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2E0E77" w14:textId="09D2C346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>
        <w:rPr>
          <w:rFonts w:cs="Arial"/>
          <w:bCs/>
          <w:noProof w:val="0"/>
          <w:sz w:val="24"/>
        </w:rPr>
        <w:tab/>
      </w:r>
      <w:ins w:id="2" w:author="spiros louvros" w:date="2025-08-14T14:46:00Z">
        <w:r w:rsidR="00F10B3D" w:rsidRPr="00F10B3D">
          <w:rPr>
            <w:rFonts w:cs="Arial"/>
            <w:bCs/>
            <w:noProof w:val="0"/>
            <w:sz w:val="24"/>
          </w:rPr>
          <w:t>R3-255440</w:t>
        </w:r>
      </w:ins>
      <w:bookmarkStart w:id="3" w:name="_GoBack"/>
      <w:bookmarkEnd w:id="3"/>
    </w:p>
    <w:p w14:paraId="1D986196" w14:textId="77777777" w:rsidR="0072058F" w:rsidRPr="004C6888" w:rsidRDefault="0072058F" w:rsidP="007205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4" w:name="_Hlk160525530"/>
      <w:bookmarkEnd w:id="0"/>
      <w:r w:rsidRPr="00BA5731">
        <w:rPr>
          <w:rFonts w:cs="Arial"/>
          <w:sz w:val="24"/>
          <w:szCs w:val="24"/>
        </w:rPr>
        <w:t>Bengaluru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Pr="00D33AAA">
        <w:rPr>
          <w:rFonts w:cs="Arial"/>
          <w:sz w:val="24"/>
          <w:szCs w:val="24"/>
        </w:rPr>
        <w:t>, 2025</w:t>
      </w:r>
    </w:p>
    <w:bookmarkEnd w:id="4"/>
    <w:p w14:paraId="444C2E19" w14:textId="77777777" w:rsidR="00EE0733" w:rsidRPr="0072058F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0C441235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8142DE" w:rsidRPr="008142DE">
        <w:tab/>
        <w:t xml:space="preserve">(TP for LTM CR for TS38.423): </w:t>
      </w:r>
      <w:r w:rsidR="001545D8" w:rsidRPr="001545D8">
        <w:t>LTM Resource Lifecycle Management</w:t>
      </w:r>
      <w:r w:rsidR="00F170B7">
        <w:t xml:space="preserve"> </w:t>
      </w:r>
      <w:r w:rsidR="008142DE" w:rsidRPr="008142DE">
        <w:t>in inter-CU LTM</w:t>
      </w:r>
    </w:p>
    <w:p w14:paraId="1703601B" w14:textId="43C4785A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445B18">
        <w:rPr>
          <w:lang w:eastAsia="zh-CN"/>
        </w:rPr>
        <w:t>13.2</w:t>
      </w:r>
    </w:p>
    <w:p w14:paraId="778AB5AF" w14:textId="37E4C85B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1545D8">
        <w:t>Jio Platforms</w:t>
      </w:r>
    </w:p>
    <w:p w14:paraId="19F92F93" w14:textId="5A42D574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445B18">
        <w:t>Discussion</w:t>
      </w:r>
    </w:p>
    <w:p w14:paraId="3702CEA5" w14:textId="4E6CACF9" w:rsidR="00773339" w:rsidRDefault="00EE0733" w:rsidP="00445B18">
      <w:pPr>
        <w:pStyle w:val="Heading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  <w:bookmarkStart w:id="5" w:name="_Hlk48630882"/>
    </w:p>
    <w:p w14:paraId="4AA5E3FE" w14:textId="61AC2CD3" w:rsidR="004A4370" w:rsidRDefault="008142DE" w:rsidP="001545D8">
      <w:pPr>
        <w:rPr>
          <w:lang w:val="en-US"/>
        </w:rPr>
      </w:pPr>
      <w:r>
        <w:t xml:space="preserve">This contribution contains the TP </w:t>
      </w:r>
      <w:r w:rsidR="00AA7FE8">
        <w:t xml:space="preserve">for the LTM CR for TS 38.423 </w:t>
      </w:r>
      <w:r>
        <w:t>to</w:t>
      </w:r>
      <w:bookmarkEnd w:id="5"/>
      <w:r w:rsidR="001545D8">
        <w:t xml:space="preserve"> </w:t>
      </w:r>
      <w:r w:rsidR="001545D8" w:rsidRPr="001545D8">
        <w:rPr>
          <w:lang w:val="en-US"/>
        </w:rPr>
        <w:t>improve the robustness of </w:t>
      </w:r>
      <w:r w:rsidR="001545D8" w:rsidRPr="001545D8">
        <w:rPr>
          <w:b/>
          <w:bCs/>
          <w:lang w:val="en-US"/>
        </w:rPr>
        <w:t>Inter-CU L1-assisted mobility (LTM)</w:t>
      </w:r>
      <w:r w:rsidR="004A4370">
        <w:rPr>
          <w:lang w:val="en-US"/>
        </w:rPr>
        <w:t xml:space="preserve">. </w:t>
      </w:r>
    </w:p>
    <w:p w14:paraId="57CCB5AC" w14:textId="11CBB49D" w:rsidR="001545D8" w:rsidRPr="001545D8" w:rsidRDefault="004A4370" w:rsidP="00B363B2">
      <w:pPr>
        <w:rPr>
          <w:lang w:val="en-US"/>
        </w:rPr>
      </w:pPr>
      <w:r>
        <w:rPr>
          <w:lang w:val="en-US"/>
        </w:rPr>
        <w:t>T</w:t>
      </w:r>
      <w:r w:rsidR="001545D8" w:rsidRPr="001545D8">
        <w:rPr>
          <w:lang w:val="en-US"/>
        </w:rPr>
        <w:t>his CR proposes updates to </w:t>
      </w:r>
      <w:r w:rsidR="001545D8" w:rsidRPr="001545D8">
        <w:rPr>
          <w:b/>
          <w:bCs/>
          <w:lang w:val="en-US"/>
        </w:rPr>
        <w:t>TS 38.423 (XnAP)</w:t>
      </w:r>
      <w:r w:rsidR="001545D8" w:rsidRPr="001545D8">
        <w:rPr>
          <w:lang w:val="en-US"/>
        </w:rPr>
        <w:t> to</w:t>
      </w:r>
      <w:ins w:id="6" w:author="spiros louvros" w:date="2025-07-25T14:01:00Z">
        <w:r w:rsidR="00005399">
          <w:rPr>
            <w:b/>
            <w:bCs/>
            <w:lang w:val="en-US"/>
          </w:rPr>
          <w:t xml:space="preserve"> </w:t>
        </w:r>
      </w:ins>
      <w:r w:rsidR="001545D8" w:rsidRPr="001545D8">
        <w:rPr>
          <w:b/>
          <w:bCs/>
          <w:lang w:val="en-US"/>
        </w:rPr>
        <w:t>Introduce validity/lifetime parameters</w:t>
      </w:r>
      <w:r w:rsidR="001545D8" w:rsidRPr="001545D8">
        <w:rPr>
          <w:lang w:val="en-US"/>
        </w:rPr>
        <w:t> for LTM resources in XnAP signaling.</w:t>
      </w:r>
    </w:p>
    <w:p w14:paraId="51F16B2A" w14:textId="77777777" w:rsidR="001545D8" w:rsidRPr="001545D8" w:rsidRDefault="001545D8" w:rsidP="001545D8">
      <w:pPr>
        <w:rPr>
          <w:lang w:val="en-US"/>
        </w:rPr>
      </w:pPr>
      <w:r w:rsidRPr="001545D8">
        <w:rPr>
          <w:lang w:val="en-US"/>
        </w:rPr>
        <w:t>Without these changes, </w:t>
      </w:r>
      <w:r w:rsidRPr="001545D8">
        <w:rPr>
          <w:b/>
          <w:bCs/>
          <w:lang w:val="en-US"/>
        </w:rPr>
        <w:t>unreleased resources may persist unnecessarily</w:t>
      </w:r>
      <w:r w:rsidRPr="001545D8">
        <w:rPr>
          <w:lang w:val="en-US"/>
        </w:rPr>
        <w:t>, leading to inefficient resource utilization and potential conflicts in multi-vendor deployments.</w:t>
      </w:r>
    </w:p>
    <w:p w14:paraId="57C83A3D" w14:textId="13E72783" w:rsidR="00477891" w:rsidRDefault="00AA7FE8" w:rsidP="00596F01">
      <w:pPr>
        <w:pStyle w:val="Heading1"/>
      </w:pPr>
      <w:r>
        <w:t xml:space="preserve">TP </w:t>
      </w:r>
      <w:r w:rsidR="004A4370">
        <w:t xml:space="preserve">for LTM </w:t>
      </w:r>
      <w:r w:rsidRPr="008142DE">
        <w:t>CR for TS</w:t>
      </w:r>
      <w:ins w:id="7" w:author="spiros louvros" w:date="2025-07-25T14:02:00Z">
        <w:r w:rsidR="0039030A">
          <w:t xml:space="preserve"> </w:t>
        </w:r>
      </w:ins>
      <w:r w:rsidRPr="008142DE">
        <w:t>38.423</w:t>
      </w:r>
    </w:p>
    <w:p w14:paraId="6CAB299D" w14:textId="77777777" w:rsidR="00596F01" w:rsidRDefault="00596F01" w:rsidP="00596F01">
      <w:pPr>
        <w:pStyle w:val="FirstChange"/>
        <w:jc w:val="left"/>
      </w:pPr>
    </w:p>
    <w:p w14:paraId="72DFB55D" w14:textId="72773762" w:rsidR="009939B5" w:rsidRDefault="009939B5" w:rsidP="009939B5">
      <w:pPr>
        <w:jc w:val="center"/>
        <w:rPr>
          <w:color w:val="FF0000"/>
        </w:rPr>
      </w:pPr>
      <w:r w:rsidRPr="009939B5">
        <w:rPr>
          <w:color w:val="FF0000"/>
          <w:highlight w:val="yellow"/>
        </w:rPr>
        <w:t xml:space="preserve">&lt;&lt;&lt;&lt;&lt;&lt;&lt;&lt;&lt;&lt;&lt;&lt;&lt;&lt;&lt;&lt;&lt;&lt;&lt;&lt; </w:t>
      </w:r>
      <w:r w:rsidR="004A12CB">
        <w:rPr>
          <w:color w:val="FF0000"/>
          <w:highlight w:val="yellow"/>
        </w:rPr>
        <w:t>Start of</w:t>
      </w:r>
      <w:r w:rsidRPr="009939B5">
        <w:rPr>
          <w:color w:val="FF0000"/>
          <w:highlight w:val="yellow"/>
        </w:rPr>
        <w:t xml:space="preserve"> Change</w:t>
      </w:r>
      <w:r w:rsidR="004A12CB">
        <w:rPr>
          <w:color w:val="FF0000"/>
          <w:highlight w:val="yellow"/>
        </w:rPr>
        <w:t>s</w:t>
      </w:r>
      <w:r w:rsidRPr="009939B5">
        <w:rPr>
          <w:color w:val="FF0000"/>
          <w:highlight w:val="yellow"/>
        </w:rPr>
        <w:t xml:space="preserve"> &gt;&gt;&gt;&gt;&gt;&gt;&gt;&gt;&gt;&gt;&gt;&gt;&gt;&gt;&gt;&gt;&gt;&gt;&gt;&gt;</w:t>
      </w:r>
    </w:p>
    <w:p w14:paraId="1CCF8E45" w14:textId="77777777" w:rsidR="00C97156" w:rsidRPr="00FD0425" w:rsidRDefault="00C97156" w:rsidP="00C97156">
      <w:pPr>
        <w:pStyle w:val="Heading2"/>
        <w:ind w:left="576" w:hanging="576"/>
      </w:pPr>
      <w:bookmarkStart w:id="8" w:name="_Toc20955046"/>
      <w:bookmarkStart w:id="9" w:name="_Toc29991233"/>
      <w:bookmarkStart w:id="10" w:name="_Toc36555633"/>
      <w:bookmarkStart w:id="11" w:name="_Toc44497296"/>
      <w:bookmarkStart w:id="12" w:name="_Toc45107684"/>
      <w:bookmarkStart w:id="13" w:name="_Toc45901304"/>
      <w:bookmarkStart w:id="14" w:name="_Toc51850383"/>
      <w:bookmarkStart w:id="15" w:name="_Toc56693386"/>
      <w:bookmarkStart w:id="16" w:name="_Toc64446929"/>
      <w:bookmarkStart w:id="17" w:name="_Toc66286423"/>
      <w:bookmarkStart w:id="18" w:name="_Toc74151118"/>
      <w:bookmarkStart w:id="19" w:name="_Toc88653590"/>
      <w:bookmarkStart w:id="20" w:name="_Toc97903946"/>
      <w:bookmarkStart w:id="21" w:name="_Toc98867959"/>
      <w:bookmarkStart w:id="22" w:name="_Toc105174243"/>
      <w:bookmarkStart w:id="23" w:name="_Toc106109080"/>
      <w:bookmarkStart w:id="24" w:name="_Toc113824901"/>
      <w:bookmarkStart w:id="25" w:name="_Toc175587240"/>
      <w:r w:rsidRPr="00FD0425">
        <w:t>8.1</w:t>
      </w:r>
      <w:r w:rsidRPr="00FD0425">
        <w:tab/>
        <w:t>Elementary procedures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191AC14" w14:textId="77777777" w:rsidR="00C97156" w:rsidRPr="00FD0425" w:rsidRDefault="00C97156" w:rsidP="00C97156">
      <w:r w:rsidRPr="00FD0425">
        <w:t>In the following tables, all EPs are divided into Class 1 and Class 2 EPs.</w:t>
      </w:r>
    </w:p>
    <w:p w14:paraId="2C837241" w14:textId="77777777" w:rsidR="00C97156" w:rsidRPr="00FD0425" w:rsidRDefault="00C97156" w:rsidP="00C97156">
      <w:pPr>
        <w:pStyle w:val="TH"/>
        <w:keepNext w:val="0"/>
        <w:keepLines w:val="0"/>
        <w:widowControl w:val="0"/>
      </w:pPr>
      <w:bookmarkStart w:id="26" w:name="_CRTable8_11"/>
      <w:r w:rsidRPr="00FD0425">
        <w:t xml:space="preserve">Table </w:t>
      </w:r>
      <w:bookmarkEnd w:id="26"/>
      <w:r w:rsidRPr="00FD0425">
        <w:t>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087"/>
        <w:gridCol w:w="2126"/>
        <w:gridCol w:w="2484"/>
      </w:tblGrid>
      <w:tr w:rsidR="00C97156" w:rsidRPr="00FD0425" w14:paraId="3C2F3D9B" w14:textId="77777777" w:rsidTr="00C97156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49C2EC2C" w14:textId="77777777" w:rsidR="00C97156" w:rsidRPr="005A5BF8" w:rsidRDefault="00C97156" w:rsidP="00C97156">
            <w:pPr>
              <w:pStyle w:val="TAH"/>
              <w:keepNext w:val="0"/>
              <w:keepLines w:val="0"/>
              <w:widowControl w:val="0"/>
            </w:pPr>
            <w:bookmarkStart w:id="27" w:name="MCCQCTEMPBM_00000387"/>
            <w:r w:rsidRPr="005A5BF8">
              <w:t>Elementary Procedure</w:t>
            </w:r>
          </w:p>
        </w:tc>
        <w:tc>
          <w:tcPr>
            <w:tcW w:w="2087" w:type="dxa"/>
            <w:vMerge w:val="restart"/>
          </w:tcPr>
          <w:p w14:paraId="55EB358A" w14:textId="77777777" w:rsidR="00C97156" w:rsidRPr="005A5BF8" w:rsidRDefault="00C97156" w:rsidP="00C97156">
            <w:pPr>
              <w:pStyle w:val="TAH"/>
              <w:keepNext w:val="0"/>
              <w:keepLines w:val="0"/>
              <w:widowControl w:val="0"/>
            </w:pPr>
            <w:r w:rsidRPr="005A5BF8">
              <w:t>Initiating Message</w:t>
            </w:r>
          </w:p>
        </w:tc>
        <w:tc>
          <w:tcPr>
            <w:tcW w:w="2126" w:type="dxa"/>
          </w:tcPr>
          <w:p w14:paraId="3B71DC01" w14:textId="77777777" w:rsidR="00C97156" w:rsidRPr="005A5BF8" w:rsidRDefault="00C97156" w:rsidP="00C97156">
            <w:pPr>
              <w:pStyle w:val="TAH"/>
              <w:keepNext w:val="0"/>
              <w:keepLines w:val="0"/>
              <w:widowControl w:val="0"/>
            </w:pPr>
            <w:r w:rsidRPr="005A5BF8">
              <w:t>Successful Outcome</w:t>
            </w:r>
          </w:p>
        </w:tc>
        <w:tc>
          <w:tcPr>
            <w:tcW w:w="2484" w:type="dxa"/>
          </w:tcPr>
          <w:p w14:paraId="1A11E948" w14:textId="77777777" w:rsidR="00C97156" w:rsidRPr="005A5BF8" w:rsidRDefault="00C97156" w:rsidP="00C97156">
            <w:pPr>
              <w:pStyle w:val="TAH"/>
              <w:keepNext w:val="0"/>
              <w:keepLines w:val="0"/>
              <w:widowControl w:val="0"/>
            </w:pPr>
            <w:r w:rsidRPr="005A5BF8">
              <w:t>Unsuccessful Outcome</w:t>
            </w:r>
          </w:p>
        </w:tc>
      </w:tr>
      <w:tr w:rsidR="00C97156" w:rsidRPr="00FD0425" w14:paraId="1CA15D10" w14:textId="77777777" w:rsidTr="00C97156">
        <w:trPr>
          <w:cantSplit/>
          <w:tblHeader/>
          <w:jc w:val="center"/>
        </w:trPr>
        <w:tc>
          <w:tcPr>
            <w:tcW w:w="1668" w:type="dxa"/>
            <w:vMerge/>
          </w:tcPr>
          <w:p w14:paraId="7B5B43F6" w14:textId="77777777" w:rsidR="00C97156" w:rsidRPr="00705AB5" w:rsidRDefault="00C97156" w:rsidP="00C97156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2087" w:type="dxa"/>
            <w:vMerge/>
          </w:tcPr>
          <w:p w14:paraId="774B40B4" w14:textId="77777777" w:rsidR="00C97156" w:rsidRPr="00705AB5" w:rsidRDefault="00C97156" w:rsidP="00C97156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2126" w:type="dxa"/>
          </w:tcPr>
          <w:p w14:paraId="1CFE41D6" w14:textId="77777777" w:rsidR="00C97156" w:rsidRPr="005A5BF8" w:rsidRDefault="00C97156" w:rsidP="00C97156">
            <w:pPr>
              <w:pStyle w:val="TAH"/>
              <w:keepNext w:val="0"/>
              <w:keepLines w:val="0"/>
              <w:widowControl w:val="0"/>
            </w:pPr>
            <w:r w:rsidRPr="005A5BF8">
              <w:t>Response message</w:t>
            </w:r>
          </w:p>
        </w:tc>
        <w:tc>
          <w:tcPr>
            <w:tcW w:w="2484" w:type="dxa"/>
          </w:tcPr>
          <w:p w14:paraId="61307FBD" w14:textId="77777777" w:rsidR="00C97156" w:rsidRPr="005A5BF8" w:rsidRDefault="00C97156" w:rsidP="00C97156">
            <w:pPr>
              <w:pStyle w:val="TAH"/>
              <w:keepNext w:val="0"/>
              <w:keepLines w:val="0"/>
              <w:widowControl w:val="0"/>
            </w:pPr>
            <w:r w:rsidRPr="005A5BF8">
              <w:t>Response message</w:t>
            </w:r>
          </w:p>
        </w:tc>
      </w:tr>
      <w:tr w:rsidR="00C97156" w:rsidRPr="00FD0425" w14:paraId="6AEEB059" w14:textId="77777777" w:rsidTr="00C97156">
        <w:trPr>
          <w:cantSplit/>
          <w:jc w:val="center"/>
        </w:trPr>
        <w:tc>
          <w:tcPr>
            <w:tcW w:w="1668" w:type="dxa"/>
          </w:tcPr>
          <w:p w14:paraId="757BFBC3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Handover Preparation</w:t>
            </w:r>
          </w:p>
        </w:tc>
        <w:tc>
          <w:tcPr>
            <w:tcW w:w="2087" w:type="dxa"/>
          </w:tcPr>
          <w:p w14:paraId="30765696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HANDOVER REQUEST</w:t>
            </w:r>
          </w:p>
        </w:tc>
        <w:tc>
          <w:tcPr>
            <w:tcW w:w="2126" w:type="dxa"/>
          </w:tcPr>
          <w:p w14:paraId="46E47DF3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HANDOVER REQUEST ACKNOWLEDGE</w:t>
            </w:r>
          </w:p>
        </w:tc>
        <w:tc>
          <w:tcPr>
            <w:tcW w:w="2484" w:type="dxa"/>
          </w:tcPr>
          <w:p w14:paraId="46C0BBBA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HANDOVER PREPARATION FAILURE</w:t>
            </w:r>
          </w:p>
        </w:tc>
      </w:tr>
      <w:tr w:rsidR="00C97156" w:rsidRPr="00FD0425" w14:paraId="3AB0AE5F" w14:textId="77777777" w:rsidTr="00C97156">
        <w:trPr>
          <w:cantSplit/>
          <w:jc w:val="center"/>
        </w:trPr>
        <w:tc>
          <w:tcPr>
            <w:tcW w:w="1668" w:type="dxa"/>
          </w:tcPr>
          <w:p w14:paraId="61F0481B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Retrieve UE Context</w:t>
            </w:r>
          </w:p>
        </w:tc>
        <w:tc>
          <w:tcPr>
            <w:tcW w:w="2087" w:type="dxa"/>
          </w:tcPr>
          <w:p w14:paraId="5A0B24B9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RETRIEVE UE CONTEXT REQUEST</w:t>
            </w:r>
          </w:p>
        </w:tc>
        <w:tc>
          <w:tcPr>
            <w:tcW w:w="2126" w:type="dxa"/>
          </w:tcPr>
          <w:p w14:paraId="788CC324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RETRIEVE UE CONTEXT RESPONSE</w:t>
            </w:r>
          </w:p>
        </w:tc>
        <w:tc>
          <w:tcPr>
            <w:tcW w:w="2484" w:type="dxa"/>
          </w:tcPr>
          <w:p w14:paraId="4B273889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RETRIEVE UE CONTEXT FAILURE</w:t>
            </w:r>
          </w:p>
        </w:tc>
      </w:tr>
      <w:tr w:rsidR="00C97156" w:rsidRPr="00FD0425" w14:paraId="53632676" w14:textId="77777777" w:rsidTr="00C97156">
        <w:trPr>
          <w:cantSplit/>
          <w:jc w:val="center"/>
        </w:trPr>
        <w:tc>
          <w:tcPr>
            <w:tcW w:w="1668" w:type="dxa"/>
          </w:tcPr>
          <w:p w14:paraId="271E3ABF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S-NG-RAN node Addition Preparation</w:t>
            </w:r>
          </w:p>
        </w:tc>
        <w:tc>
          <w:tcPr>
            <w:tcW w:w="2087" w:type="dxa"/>
          </w:tcPr>
          <w:p w14:paraId="4DC068C2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S-NODE ADDITION REQUEST</w:t>
            </w:r>
          </w:p>
        </w:tc>
        <w:tc>
          <w:tcPr>
            <w:tcW w:w="2126" w:type="dxa"/>
          </w:tcPr>
          <w:p w14:paraId="697FBD3B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S-NODE ADDITION REQUEST ACKNOWLEDGE</w:t>
            </w:r>
          </w:p>
        </w:tc>
        <w:tc>
          <w:tcPr>
            <w:tcW w:w="2484" w:type="dxa"/>
          </w:tcPr>
          <w:p w14:paraId="648B69B5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S-NODE ADDITION REQUEST REJECT</w:t>
            </w:r>
          </w:p>
        </w:tc>
      </w:tr>
      <w:tr w:rsidR="00C97156" w:rsidRPr="00FD0425" w14:paraId="6FD86FE6" w14:textId="77777777" w:rsidTr="00C97156">
        <w:trPr>
          <w:cantSplit/>
          <w:jc w:val="center"/>
        </w:trPr>
        <w:tc>
          <w:tcPr>
            <w:tcW w:w="1668" w:type="dxa"/>
          </w:tcPr>
          <w:p w14:paraId="1DC75150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M-NG-RAN node initiated S-NG-RAN node Modification Preparation</w:t>
            </w:r>
          </w:p>
        </w:tc>
        <w:tc>
          <w:tcPr>
            <w:tcW w:w="2087" w:type="dxa"/>
          </w:tcPr>
          <w:p w14:paraId="028738BE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REQUEST</w:t>
            </w:r>
          </w:p>
        </w:tc>
        <w:tc>
          <w:tcPr>
            <w:tcW w:w="2126" w:type="dxa"/>
          </w:tcPr>
          <w:p w14:paraId="189879DD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REQUEST ACKNOWLEDGE</w:t>
            </w:r>
          </w:p>
        </w:tc>
        <w:tc>
          <w:tcPr>
            <w:tcW w:w="2484" w:type="dxa"/>
          </w:tcPr>
          <w:p w14:paraId="2C87C68A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REQUEST REJECT</w:t>
            </w:r>
          </w:p>
        </w:tc>
      </w:tr>
      <w:tr w:rsidR="00C97156" w:rsidRPr="00FD0425" w14:paraId="62932D61" w14:textId="77777777" w:rsidTr="00C97156">
        <w:trPr>
          <w:cantSplit/>
          <w:jc w:val="center"/>
        </w:trPr>
        <w:tc>
          <w:tcPr>
            <w:tcW w:w="1668" w:type="dxa"/>
          </w:tcPr>
          <w:p w14:paraId="5D49CD9A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S-NG-RAN node initiated S-NG-RAN node Modification</w:t>
            </w:r>
          </w:p>
        </w:tc>
        <w:tc>
          <w:tcPr>
            <w:tcW w:w="2087" w:type="dxa"/>
          </w:tcPr>
          <w:p w14:paraId="7361814E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REQUIRED</w:t>
            </w:r>
          </w:p>
        </w:tc>
        <w:tc>
          <w:tcPr>
            <w:tcW w:w="2126" w:type="dxa"/>
          </w:tcPr>
          <w:p w14:paraId="7EAA90E8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S-NODE MODIFICATION CONFIRM</w:t>
            </w:r>
          </w:p>
        </w:tc>
        <w:tc>
          <w:tcPr>
            <w:tcW w:w="2484" w:type="dxa"/>
          </w:tcPr>
          <w:p w14:paraId="708612FB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REFUSE</w:t>
            </w:r>
          </w:p>
        </w:tc>
      </w:tr>
      <w:tr w:rsidR="00C97156" w:rsidRPr="00FD0425" w14:paraId="3F63DF8B" w14:textId="77777777" w:rsidTr="00C97156">
        <w:trPr>
          <w:cantSplit/>
          <w:jc w:val="center"/>
        </w:trPr>
        <w:tc>
          <w:tcPr>
            <w:tcW w:w="1668" w:type="dxa"/>
          </w:tcPr>
          <w:p w14:paraId="4340C85E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S-NG-RAN node initiated S-NG-RAN node CHANGE</w:t>
            </w:r>
          </w:p>
        </w:tc>
        <w:tc>
          <w:tcPr>
            <w:tcW w:w="2087" w:type="dxa"/>
          </w:tcPr>
          <w:p w14:paraId="275387BB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S-NODE CHANGE REQUIRED</w:t>
            </w:r>
          </w:p>
        </w:tc>
        <w:tc>
          <w:tcPr>
            <w:tcW w:w="2126" w:type="dxa"/>
          </w:tcPr>
          <w:p w14:paraId="4A8AD2A5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S-NODE CHANGE CONFIRM</w:t>
            </w:r>
          </w:p>
        </w:tc>
        <w:tc>
          <w:tcPr>
            <w:tcW w:w="2484" w:type="dxa"/>
          </w:tcPr>
          <w:p w14:paraId="4ABFE93E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S-NODE CHANGE REFUSE</w:t>
            </w:r>
          </w:p>
        </w:tc>
      </w:tr>
      <w:tr w:rsidR="00C97156" w:rsidRPr="00FD0425" w14:paraId="7357724C" w14:textId="77777777" w:rsidTr="00C97156">
        <w:trPr>
          <w:cantSplit/>
          <w:jc w:val="center"/>
        </w:trPr>
        <w:tc>
          <w:tcPr>
            <w:tcW w:w="1668" w:type="dxa"/>
          </w:tcPr>
          <w:p w14:paraId="7583A02C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lastRenderedPageBreak/>
              <w:t>M-NG-RAN node initiated S-NG-RAN node Release</w:t>
            </w:r>
          </w:p>
        </w:tc>
        <w:tc>
          <w:tcPr>
            <w:tcW w:w="2087" w:type="dxa"/>
          </w:tcPr>
          <w:p w14:paraId="55A4BF87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S-NODE RELEASE REQUEST</w:t>
            </w:r>
          </w:p>
        </w:tc>
        <w:tc>
          <w:tcPr>
            <w:tcW w:w="2126" w:type="dxa"/>
          </w:tcPr>
          <w:p w14:paraId="2C548E83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S-NODE RELEASE REQUEST ACKNOWLEDGE</w:t>
            </w:r>
          </w:p>
        </w:tc>
        <w:tc>
          <w:tcPr>
            <w:tcW w:w="2484" w:type="dxa"/>
          </w:tcPr>
          <w:p w14:paraId="42EC03B8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S-NODE RELEASE REJECT</w:t>
            </w:r>
          </w:p>
        </w:tc>
      </w:tr>
      <w:tr w:rsidR="00C97156" w:rsidRPr="00FD0425" w14:paraId="3239CA05" w14:textId="77777777" w:rsidTr="00C97156">
        <w:trPr>
          <w:cantSplit/>
          <w:jc w:val="center"/>
        </w:trPr>
        <w:tc>
          <w:tcPr>
            <w:tcW w:w="1668" w:type="dxa"/>
          </w:tcPr>
          <w:p w14:paraId="7CC8C03F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S-NG-RAN node initiated S-NG-RAN node Release</w:t>
            </w:r>
          </w:p>
        </w:tc>
        <w:tc>
          <w:tcPr>
            <w:tcW w:w="2087" w:type="dxa"/>
          </w:tcPr>
          <w:p w14:paraId="3C842DCB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S-NODE RELEASE REQUIRED</w:t>
            </w:r>
          </w:p>
        </w:tc>
        <w:tc>
          <w:tcPr>
            <w:tcW w:w="2126" w:type="dxa"/>
          </w:tcPr>
          <w:p w14:paraId="35DD96CB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S-NODE RELEASE CONFIRM</w:t>
            </w:r>
          </w:p>
        </w:tc>
        <w:tc>
          <w:tcPr>
            <w:tcW w:w="2484" w:type="dxa"/>
          </w:tcPr>
          <w:p w14:paraId="10EEBF9E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</w:p>
        </w:tc>
      </w:tr>
      <w:tr w:rsidR="00C97156" w:rsidRPr="00FD0425" w14:paraId="69F6A3BF" w14:textId="77777777" w:rsidTr="00C97156">
        <w:trPr>
          <w:cantSplit/>
          <w:jc w:val="center"/>
        </w:trPr>
        <w:tc>
          <w:tcPr>
            <w:tcW w:w="1668" w:type="dxa"/>
          </w:tcPr>
          <w:p w14:paraId="6E07EF71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Xn Setup </w:t>
            </w:r>
          </w:p>
        </w:tc>
        <w:tc>
          <w:tcPr>
            <w:tcW w:w="2087" w:type="dxa"/>
          </w:tcPr>
          <w:p w14:paraId="4179A2C9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XN SETUP REQUEST</w:t>
            </w:r>
          </w:p>
        </w:tc>
        <w:tc>
          <w:tcPr>
            <w:tcW w:w="2126" w:type="dxa"/>
          </w:tcPr>
          <w:p w14:paraId="7266BFAD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XN SETUP RESPONSE</w:t>
            </w:r>
          </w:p>
        </w:tc>
        <w:tc>
          <w:tcPr>
            <w:tcW w:w="2484" w:type="dxa"/>
          </w:tcPr>
          <w:p w14:paraId="6AD434B3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XN SETUP FAILURE</w:t>
            </w:r>
          </w:p>
        </w:tc>
      </w:tr>
      <w:tr w:rsidR="00C97156" w:rsidRPr="00FD0425" w14:paraId="2931CE52" w14:textId="77777777" w:rsidTr="00C97156">
        <w:trPr>
          <w:cantSplit/>
          <w:jc w:val="center"/>
        </w:trPr>
        <w:tc>
          <w:tcPr>
            <w:tcW w:w="1668" w:type="dxa"/>
          </w:tcPr>
          <w:p w14:paraId="35F4C5CE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</w:t>
            </w:r>
          </w:p>
        </w:tc>
        <w:tc>
          <w:tcPr>
            <w:tcW w:w="2087" w:type="dxa"/>
          </w:tcPr>
          <w:p w14:paraId="0A554D80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</w:t>
            </w:r>
          </w:p>
        </w:tc>
        <w:tc>
          <w:tcPr>
            <w:tcW w:w="2126" w:type="dxa"/>
          </w:tcPr>
          <w:p w14:paraId="058ADCEE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 ACKNOWLEDGE</w:t>
            </w:r>
          </w:p>
        </w:tc>
        <w:tc>
          <w:tcPr>
            <w:tcW w:w="2484" w:type="dxa"/>
          </w:tcPr>
          <w:p w14:paraId="3B4A3721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 FAILURE</w:t>
            </w:r>
          </w:p>
        </w:tc>
      </w:tr>
      <w:tr w:rsidR="00C97156" w:rsidRPr="00FD0425" w14:paraId="3CC823AD" w14:textId="77777777" w:rsidTr="00C97156">
        <w:trPr>
          <w:cantSplit/>
          <w:jc w:val="center"/>
        </w:trPr>
        <w:tc>
          <w:tcPr>
            <w:tcW w:w="1668" w:type="dxa"/>
          </w:tcPr>
          <w:p w14:paraId="76C4F7C0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Cell Activation</w:t>
            </w:r>
          </w:p>
        </w:tc>
        <w:tc>
          <w:tcPr>
            <w:tcW w:w="2087" w:type="dxa"/>
          </w:tcPr>
          <w:p w14:paraId="7D618A64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CELL ACTIVATION REQUEST</w:t>
            </w:r>
          </w:p>
        </w:tc>
        <w:tc>
          <w:tcPr>
            <w:tcW w:w="2126" w:type="dxa"/>
          </w:tcPr>
          <w:p w14:paraId="22071218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CELL ACTIVATION RESPONSE</w:t>
            </w:r>
          </w:p>
        </w:tc>
        <w:tc>
          <w:tcPr>
            <w:tcW w:w="2484" w:type="dxa"/>
          </w:tcPr>
          <w:p w14:paraId="044DEEA0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CELL ACTIVATION FAILURE</w:t>
            </w:r>
          </w:p>
        </w:tc>
      </w:tr>
      <w:tr w:rsidR="00C97156" w:rsidRPr="00FD0425" w14:paraId="31DC457C" w14:textId="77777777" w:rsidTr="00C97156">
        <w:trPr>
          <w:cantSplit/>
          <w:jc w:val="center"/>
        </w:trPr>
        <w:tc>
          <w:tcPr>
            <w:tcW w:w="1668" w:type="dxa"/>
          </w:tcPr>
          <w:p w14:paraId="650D7C7C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Reset</w:t>
            </w:r>
          </w:p>
        </w:tc>
        <w:tc>
          <w:tcPr>
            <w:tcW w:w="2087" w:type="dxa"/>
          </w:tcPr>
          <w:p w14:paraId="516D9CAE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RESET REQUEST</w:t>
            </w:r>
          </w:p>
        </w:tc>
        <w:tc>
          <w:tcPr>
            <w:tcW w:w="2126" w:type="dxa"/>
          </w:tcPr>
          <w:p w14:paraId="75208DCF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RESET RESPONSE</w:t>
            </w:r>
          </w:p>
        </w:tc>
        <w:tc>
          <w:tcPr>
            <w:tcW w:w="2484" w:type="dxa"/>
          </w:tcPr>
          <w:p w14:paraId="7CED2CCA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</w:p>
        </w:tc>
      </w:tr>
      <w:tr w:rsidR="00C97156" w:rsidRPr="00FD0425" w14:paraId="2BC94361" w14:textId="77777777" w:rsidTr="00C97156">
        <w:trPr>
          <w:cantSplit/>
          <w:jc w:val="center"/>
        </w:trPr>
        <w:tc>
          <w:tcPr>
            <w:tcW w:w="1668" w:type="dxa"/>
          </w:tcPr>
          <w:p w14:paraId="6A626283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Xn Removal</w:t>
            </w:r>
          </w:p>
        </w:tc>
        <w:tc>
          <w:tcPr>
            <w:tcW w:w="2087" w:type="dxa"/>
          </w:tcPr>
          <w:p w14:paraId="5B6A2BD5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X</w:t>
            </w:r>
            <w:r>
              <w:t>N</w:t>
            </w:r>
            <w:r w:rsidRPr="00FD0425">
              <w:t xml:space="preserve"> REMOVAL REQUEST</w:t>
            </w:r>
          </w:p>
        </w:tc>
        <w:tc>
          <w:tcPr>
            <w:tcW w:w="2126" w:type="dxa"/>
          </w:tcPr>
          <w:p w14:paraId="132067F8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X</w:t>
            </w:r>
            <w:r>
              <w:t>N</w:t>
            </w:r>
            <w:r w:rsidRPr="00FD0425">
              <w:t xml:space="preserve"> REMOVAL RESPONSE</w:t>
            </w:r>
          </w:p>
        </w:tc>
        <w:tc>
          <w:tcPr>
            <w:tcW w:w="2484" w:type="dxa"/>
          </w:tcPr>
          <w:p w14:paraId="5D41438C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t>X</w:t>
            </w:r>
            <w:r>
              <w:t>N</w:t>
            </w:r>
            <w:r w:rsidRPr="00FD0425">
              <w:t xml:space="preserve"> REMOVAL FAILURE</w:t>
            </w:r>
          </w:p>
        </w:tc>
      </w:tr>
      <w:tr w:rsidR="00C97156" w:rsidRPr="00FD0425" w14:paraId="27957428" w14:textId="77777777" w:rsidTr="00C97156">
        <w:trPr>
          <w:cantSplit/>
          <w:jc w:val="center"/>
        </w:trPr>
        <w:tc>
          <w:tcPr>
            <w:tcW w:w="1668" w:type="dxa"/>
          </w:tcPr>
          <w:p w14:paraId="632A9AD5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7482B8DD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55FAEE2B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84" w:type="dxa"/>
          </w:tcPr>
          <w:p w14:paraId="168FD971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</w:p>
        </w:tc>
      </w:tr>
      <w:tr w:rsidR="00C97156" w:rsidRPr="00FD0425" w14:paraId="114AFE33" w14:textId="77777777" w:rsidTr="00C97156">
        <w:trPr>
          <w:cantSplit/>
          <w:jc w:val="center"/>
        </w:trPr>
        <w:tc>
          <w:tcPr>
            <w:tcW w:w="1668" w:type="dxa"/>
          </w:tcPr>
          <w:p w14:paraId="2B95ED89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31C673CB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2554F01D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84" w:type="dxa"/>
          </w:tcPr>
          <w:p w14:paraId="468C594F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>
              <w:t>RESOURCE STATUS FAILURE</w:t>
            </w:r>
          </w:p>
        </w:tc>
      </w:tr>
      <w:tr w:rsidR="00C97156" w:rsidRPr="00FD0425" w14:paraId="0E87D0EF" w14:textId="77777777" w:rsidTr="00C97156">
        <w:trPr>
          <w:cantSplit/>
          <w:jc w:val="center"/>
        </w:trPr>
        <w:tc>
          <w:tcPr>
            <w:tcW w:w="1668" w:type="dxa"/>
          </w:tcPr>
          <w:p w14:paraId="05069D7C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69D43EF0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0E7F736D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84" w:type="dxa"/>
          </w:tcPr>
          <w:p w14:paraId="4A7BE833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</w:pPr>
            <w:r w:rsidRPr="00970664">
              <w:t>MOBILITY CHANGE FAILURE</w:t>
            </w:r>
          </w:p>
        </w:tc>
      </w:tr>
      <w:tr w:rsidR="00C97156" w:rsidRPr="00D506A5" w14:paraId="18F27BD7" w14:textId="77777777" w:rsidTr="00C97156">
        <w:trPr>
          <w:cantSplit/>
          <w:jc w:val="center"/>
        </w:trPr>
        <w:tc>
          <w:tcPr>
            <w:tcW w:w="1668" w:type="dxa"/>
          </w:tcPr>
          <w:p w14:paraId="0B672397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1140B2">
              <w:rPr>
                <w:rFonts w:cs="Arial" w:hint="eastAsia"/>
                <w:lang w:eastAsia="ja-JP"/>
              </w:rPr>
              <w:t>IA</w:t>
            </w:r>
            <w:r w:rsidRPr="001140B2"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0ECD0544" w14:textId="77777777" w:rsidR="00C97156" w:rsidRPr="00A00A8F" w:rsidRDefault="00C97156" w:rsidP="00C9715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6A4FB806" w14:textId="77777777" w:rsidR="00C97156" w:rsidRPr="00A00A8F" w:rsidRDefault="00C97156" w:rsidP="00C9715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MANAGEMENT RESPONSE</w:t>
            </w:r>
          </w:p>
        </w:tc>
        <w:tc>
          <w:tcPr>
            <w:tcW w:w="2484" w:type="dxa"/>
          </w:tcPr>
          <w:p w14:paraId="0F53B279" w14:textId="77777777" w:rsidR="00C97156" w:rsidRPr="00A00A8F" w:rsidRDefault="00C97156" w:rsidP="00C9715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A00A8F">
              <w:rPr>
                <w:rFonts w:cs="Arial"/>
                <w:lang w:val="fr-FR" w:eastAsia="ja-JP"/>
              </w:rPr>
              <w:t>IAB TRANSPORT MIGRATION MANAGEMENT REJECT</w:t>
            </w:r>
          </w:p>
        </w:tc>
      </w:tr>
      <w:tr w:rsidR="00C97156" w:rsidRPr="00D506A5" w14:paraId="44B6E742" w14:textId="77777777" w:rsidTr="00C97156">
        <w:trPr>
          <w:cantSplit/>
          <w:jc w:val="center"/>
        </w:trPr>
        <w:tc>
          <w:tcPr>
            <w:tcW w:w="1668" w:type="dxa"/>
          </w:tcPr>
          <w:p w14:paraId="29859D35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05ECB347" w14:textId="77777777" w:rsidR="00C97156" w:rsidRPr="00A00A8F" w:rsidRDefault="00C97156" w:rsidP="00C9715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64A66709" w14:textId="77777777" w:rsidR="00C97156" w:rsidRPr="00A00A8F" w:rsidRDefault="00C97156" w:rsidP="00C97156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MODIFICATION RESPONSE</w:t>
            </w:r>
          </w:p>
        </w:tc>
        <w:tc>
          <w:tcPr>
            <w:tcW w:w="2484" w:type="dxa"/>
          </w:tcPr>
          <w:p w14:paraId="5ECB9F9B" w14:textId="77777777" w:rsidR="00C97156" w:rsidRPr="00A00A8F" w:rsidRDefault="00C97156" w:rsidP="00C9715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</w:tr>
      <w:tr w:rsidR="00C97156" w:rsidRPr="00FD0425" w14:paraId="70573C11" w14:textId="77777777" w:rsidTr="00C97156">
        <w:trPr>
          <w:cantSplit/>
          <w:jc w:val="center"/>
        </w:trPr>
        <w:tc>
          <w:tcPr>
            <w:tcW w:w="1668" w:type="dxa"/>
          </w:tcPr>
          <w:p w14:paraId="37D2A2AC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087" w:type="dxa"/>
          </w:tcPr>
          <w:p w14:paraId="26B77634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673E7AEF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84" w:type="dxa"/>
          </w:tcPr>
          <w:p w14:paraId="62FF1F0E" w14:textId="77777777" w:rsidR="00C97156" w:rsidRPr="00970664" w:rsidRDefault="00C97156" w:rsidP="00C97156">
            <w:pPr>
              <w:pStyle w:val="TAL"/>
              <w:keepNext w:val="0"/>
              <w:keepLines w:val="0"/>
              <w:widowControl w:val="0"/>
            </w:pPr>
          </w:p>
        </w:tc>
      </w:tr>
      <w:tr w:rsidR="00C97156" w:rsidRPr="00FD0425" w14:paraId="6E8A5BBE" w14:textId="77777777" w:rsidTr="00C97156">
        <w:trPr>
          <w:cantSplit/>
          <w:jc w:val="center"/>
        </w:trPr>
        <w:tc>
          <w:tcPr>
            <w:tcW w:w="1668" w:type="dxa"/>
          </w:tcPr>
          <w:p w14:paraId="5DA84C2A" w14:textId="77777777" w:rsidR="00C97156" w:rsidRPr="00AA6039" w:rsidRDefault="00C97156" w:rsidP="00C971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087" w:type="dxa"/>
          </w:tcPr>
          <w:p w14:paraId="1C7EC7FE" w14:textId="77777777" w:rsidR="00C97156" w:rsidRPr="00AA6039" w:rsidRDefault="00C97156" w:rsidP="00C971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126" w:type="dxa"/>
          </w:tcPr>
          <w:p w14:paraId="46CB21DB" w14:textId="77777777" w:rsidR="00C97156" w:rsidRPr="00AA6039" w:rsidRDefault="00C97156" w:rsidP="00C971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  <w:r w:rsidRPr="006F4CF3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ACKNOWLEDGE</w:t>
            </w:r>
          </w:p>
        </w:tc>
        <w:tc>
          <w:tcPr>
            <w:tcW w:w="2484" w:type="dxa"/>
          </w:tcPr>
          <w:p w14:paraId="79DEAC71" w14:textId="77777777" w:rsidR="00C97156" w:rsidRPr="00970664" w:rsidRDefault="00C97156" w:rsidP="00C97156">
            <w:pPr>
              <w:pStyle w:val="TAL"/>
              <w:keepNext w:val="0"/>
              <w:keepLines w:val="0"/>
              <w:widowControl w:val="0"/>
            </w:pPr>
            <w:r>
              <w:t>PARTIAL UE CONTEXT TRANSFER FAILURE</w:t>
            </w:r>
          </w:p>
        </w:tc>
      </w:tr>
      <w:tr w:rsidR="00C97156" w:rsidRPr="00FD0425" w14:paraId="3A14F27E" w14:textId="77777777" w:rsidTr="00C97156">
        <w:trPr>
          <w:cantSplit/>
          <w:jc w:val="center"/>
        </w:trPr>
        <w:tc>
          <w:tcPr>
            <w:tcW w:w="1668" w:type="dxa"/>
          </w:tcPr>
          <w:p w14:paraId="4CEE690E" w14:textId="77777777" w:rsidR="00C97156" w:rsidRPr="006F4CF3" w:rsidRDefault="00C97156" w:rsidP="00C971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Reporting Initiation</w:t>
            </w:r>
          </w:p>
        </w:tc>
        <w:tc>
          <w:tcPr>
            <w:tcW w:w="2087" w:type="dxa"/>
          </w:tcPr>
          <w:p w14:paraId="7141209D" w14:textId="77777777" w:rsidR="00C97156" w:rsidRPr="006F4CF3" w:rsidRDefault="00C97156" w:rsidP="00C971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REQUEST</w:t>
            </w:r>
          </w:p>
        </w:tc>
        <w:tc>
          <w:tcPr>
            <w:tcW w:w="2126" w:type="dxa"/>
          </w:tcPr>
          <w:p w14:paraId="6A8D21C4" w14:textId="77777777" w:rsidR="00C97156" w:rsidRPr="006F4CF3" w:rsidRDefault="00C97156" w:rsidP="00C971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RESPONSE</w:t>
            </w:r>
          </w:p>
        </w:tc>
        <w:tc>
          <w:tcPr>
            <w:tcW w:w="2484" w:type="dxa"/>
          </w:tcPr>
          <w:p w14:paraId="43554A6C" w14:textId="77777777" w:rsidR="00C97156" w:rsidRDefault="00C97156" w:rsidP="00C97156">
            <w:pPr>
              <w:pStyle w:val="TAL"/>
              <w:keepNext w:val="0"/>
              <w:keepLines w:val="0"/>
              <w:widowControl w:val="0"/>
            </w:pPr>
            <w:r>
              <w:t>DATA COLLECTION FAILURE</w:t>
            </w:r>
          </w:p>
        </w:tc>
      </w:tr>
      <w:tr w:rsidR="00B363B2" w:rsidRPr="00FD0425" w14:paraId="18D16956" w14:textId="77777777" w:rsidTr="00C97156">
        <w:trPr>
          <w:cantSplit/>
          <w:jc w:val="center"/>
        </w:trPr>
        <w:tc>
          <w:tcPr>
            <w:tcW w:w="1668" w:type="dxa"/>
          </w:tcPr>
          <w:p w14:paraId="50A79CC5" w14:textId="5B7E72D5" w:rsidR="00B363B2" w:rsidRPr="00B363B2" w:rsidRDefault="00B363B2" w:rsidP="00B363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ins w:id="28" w:author="spiros louvros" w:date="2025-08-14T14:40:00Z">
              <w:r w:rsidRPr="00B363B2">
                <w:rPr>
                  <w:rFonts w:cs="Arial"/>
                  <w:b/>
                  <w:lang w:eastAsia="ja-JP"/>
                </w:rPr>
                <w:t>LTM Configuration Update</w:t>
              </w:r>
              <w:r>
                <w:rPr>
                  <w:rFonts w:cs="Arial"/>
                  <w:b/>
                  <w:lang w:eastAsia="ja-JP"/>
                </w:rPr>
                <w:t xml:space="preserve"> </w:t>
              </w:r>
            </w:ins>
          </w:p>
        </w:tc>
        <w:tc>
          <w:tcPr>
            <w:tcW w:w="2087" w:type="dxa"/>
          </w:tcPr>
          <w:p w14:paraId="493618F8" w14:textId="6332E8A9" w:rsidR="00B363B2" w:rsidRPr="00B363B2" w:rsidRDefault="00B363B2" w:rsidP="00B363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ins w:id="29" w:author="spiros louvros" w:date="2025-08-14T14:40:00Z">
              <w:r w:rsidRPr="00B363B2">
                <w:rPr>
                  <w:b/>
                </w:rPr>
                <w:t>LTM CONFIGURATION UPDATE</w:t>
              </w:r>
            </w:ins>
            <w:del w:id="30" w:author="spiros louvros" w:date="2025-08-14T14:39:00Z">
              <w:r w:rsidRPr="00B363B2" w:rsidDel="00B363B2">
                <w:rPr>
                  <w:b/>
                </w:rPr>
                <w:delText>LTM CONFIGURATION UPDATE</w:delText>
              </w:r>
            </w:del>
          </w:p>
        </w:tc>
        <w:tc>
          <w:tcPr>
            <w:tcW w:w="2126" w:type="dxa"/>
          </w:tcPr>
          <w:p w14:paraId="3B68AF0C" w14:textId="33148040" w:rsidR="00B363B2" w:rsidRPr="00B363B2" w:rsidRDefault="00B363B2" w:rsidP="00B363B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ins w:id="31" w:author="spiros louvros" w:date="2025-08-14T14:40:00Z">
              <w:r w:rsidRPr="00B363B2">
                <w:rPr>
                  <w:b/>
                </w:rPr>
                <w:t>LTM CONFIGURATION UPDATE ACKNOWLEDGE</w:t>
              </w:r>
            </w:ins>
            <w:del w:id="32" w:author="spiros louvros" w:date="2025-08-14T14:39:00Z">
              <w:r w:rsidRPr="00B363B2" w:rsidDel="00B363B2">
                <w:rPr>
                  <w:b/>
                </w:rPr>
                <w:delText>LTM CONFIGURATION UPDATE ACKNOWLEDGE</w:delText>
              </w:r>
            </w:del>
          </w:p>
        </w:tc>
        <w:tc>
          <w:tcPr>
            <w:tcW w:w="2484" w:type="dxa"/>
          </w:tcPr>
          <w:p w14:paraId="3A1027BE" w14:textId="3488DD75" w:rsidR="00B363B2" w:rsidRPr="00B363B2" w:rsidRDefault="00B363B2" w:rsidP="00B363B2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ins w:id="33" w:author="spiros louvros" w:date="2025-08-14T14:40:00Z">
              <w:r w:rsidRPr="00B363B2">
                <w:rPr>
                  <w:b/>
                </w:rPr>
                <w:t>LTM CONFIGURATION UPDATE FAILURE</w:t>
              </w:r>
            </w:ins>
            <w:del w:id="34" w:author="spiros louvros" w:date="2025-08-14T14:39:00Z">
              <w:r w:rsidRPr="00B363B2" w:rsidDel="00B363B2">
                <w:rPr>
                  <w:b/>
                </w:rPr>
                <w:delText>LTM CONFIGURATION UPDATE FAILURE</w:delText>
              </w:r>
            </w:del>
          </w:p>
        </w:tc>
      </w:tr>
      <w:bookmarkEnd w:id="27"/>
    </w:tbl>
    <w:p w14:paraId="34C2BC65" w14:textId="77777777" w:rsidR="00C97156" w:rsidRPr="00FD0425" w:rsidRDefault="00C97156" w:rsidP="00C97156"/>
    <w:p w14:paraId="2DC2325A" w14:textId="77777777" w:rsidR="00C97156" w:rsidRPr="00FD0425" w:rsidRDefault="00C97156" w:rsidP="00C97156">
      <w:pPr>
        <w:pStyle w:val="TH"/>
      </w:pPr>
      <w:bookmarkStart w:id="35" w:name="_CRTable8_12"/>
      <w:r w:rsidRPr="00FD0425">
        <w:lastRenderedPageBreak/>
        <w:t xml:space="preserve">Table </w:t>
      </w:r>
      <w:bookmarkEnd w:id="35"/>
      <w:r w:rsidRPr="00FD0425"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250"/>
      </w:tblGrid>
      <w:tr w:rsidR="00C97156" w14:paraId="5B7E2A3C" w14:textId="77777777" w:rsidTr="00C97156">
        <w:trPr>
          <w:cantSplit/>
          <w:tblHeader/>
          <w:jc w:val="center"/>
        </w:trPr>
        <w:tc>
          <w:tcPr>
            <w:tcW w:w="3085" w:type="dxa"/>
          </w:tcPr>
          <w:p w14:paraId="0E12815D" w14:textId="77777777" w:rsidR="00C97156" w:rsidRDefault="00C97156" w:rsidP="00C97156">
            <w:pPr>
              <w:pStyle w:val="TAH"/>
            </w:pPr>
            <w:r>
              <w:t>Elementary Procedure</w:t>
            </w:r>
          </w:p>
        </w:tc>
        <w:tc>
          <w:tcPr>
            <w:tcW w:w="3250" w:type="dxa"/>
          </w:tcPr>
          <w:p w14:paraId="76F97804" w14:textId="77777777" w:rsidR="00C97156" w:rsidRDefault="00C97156" w:rsidP="00C97156">
            <w:pPr>
              <w:pStyle w:val="TAH"/>
            </w:pPr>
            <w:r>
              <w:t>Initiating Message</w:t>
            </w:r>
          </w:p>
        </w:tc>
      </w:tr>
      <w:tr w:rsidR="00C97156" w14:paraId="3D646FCF" w14:textId="77777777" w:rsidTr="00C97156">
        <w:trPr>
          <w:cantSplit/>
          <w:jc w:val="center"/>
        </w:trPr>
        <w:tc>
          <w:tcPr>
            <w:tcW w:w="3085" w:type="dxa"/>
          </w:tcPr>
          <w:p w14:paraId="12273882" w14:textId="77777777" w:rsidR="00C97156" w:rsidRDefault="00C97156" w:rsidP="00C97156">
            <w:pPr>
              <w:pStyle w:val="TAL"/>
            </w:pPr>
            <w:r>
              <w:t>Handover Cancel</w:t>
            </w:r>
          </w:p>
        </w:tc>
        <w:tc>
          <w:tcPr>
            <w:tcW w:w="3250" w:type="dxa"/>
          </w:tcPr>
          <w:p w14:paraId="05AF9E9C" w14:textId="77777777" w:rsidR="00C97156" w:rsidRDefault="00C97156" w:rsidP="00C97156">
            <w:pPr>
              <w:pStyle w:val="TAL"/>
            </w:pPr>
            <w:r>
              <w:t>HANDOVER CANCEL</w:t>
            </w:r>
          </w:p>
        </w:tc>
      </w:tr>
      <w:tr w:rsidR="00C97156" w14:paraId="36C0125D" w14:textId="77777777" w:rsidTr="00C97156">
        <w:trPr>
          <w:cantSplit/>
          <w:jc w:val="center"/>
        </w:trPr>
        <w:tc>
          <w:tcPr>
            <w:tcW w:w="3085" w:type="dxa"/>
          </w:tcPr>
          <w:p w14:paraId="51222753" w14:textId="77777777" w:rsidR="00C97156" w:rsidRDefault="00C97156" w:rsidP="00C97156">
            <w:pPr>
              <w:pStyle w:val="TAL"/>
            </w:pPr>
            <w:r>
              <w:t>SN Status Transfer</w:t>
            </w:r>
          </w:p>
        </w:tc>
        <w:tc>
          <w:tcPr>
            <w:tcW w:w="3250" w:type="dxa"/>
          </w:tcPr>
          <w:p w14:paraId="264B6DCD" w14:textId="77777777" w:rsidR="00C97156" w:rsidRDefault="00C97156" w:rsidP="00C97156">
            <w:pPr>
              <w:pStyle w:val="TAL"/>
            </w:pPr>
            <w:r>
              <w:t>SN STATUS TRANSFER</w:t>
            </w:r>
          </w:p>
        </w:tc>
      </w:tr>
      <w:tr w:rsidR="00C97156" w14:paraId="327040A5" w14:textId="77777777" w:rsidTr="00C97156">
        <w:trPr>
          <w:cantSplit/>
          <w:jc w:val="center"/>
        </w:trPr>
        <w:tc>
          <w:tcPr>
            <w:tcW w:w="3085" w:type="dxa"/>
          </w:tcPr>
          <w:p w14:paraId="018D38CE" w14:textId="77777777" w:rsidR="00C97156" w:rsidRDefault="00C97156" w:rsidP="00C97156">
            <w:pPr>
              <w:pStyle w:val="TAL"/>
            </w:pPr>
            <w:r>
              <w:t>RAN Paging</w:t>
            </w:r>
          </w:p>
        </w:tc>
        <w:tc>
          <w:tcPr>
            <w:tcW w:w="3250" w:type="dxa"/>
          </w:tcPr>
          <w:p w14:paraId="21C8E119" w14:textId="77777777" w:rsidR="00C97156" w:rsidRDefault="00C97156" w:rsidP="00C97156">
            <w:pPr>
              <w:pStyle w:val="TAL"/>
            </w:pPr>
            <w:r>
              <w:t>RAN PAGING</w:t>
            </w:r>
          </w:p>
        </w:tc>
      </w:tr>
      <w:tr w:rsidR="00C97156" w14:paraId="6D92CDD7" w14:textId="77777777" w:rsidTr="00C97156">
        <w:trPr>
          <w:cantSplit/>
          <w:jc w:val="center"/>
        </w:trPr>
        <w:tc>
          <w:tcPr>
            <w:tcW w:w="3085" w:type="dxa"/>
          </w:tcPr>
          <w:p w14:paraId="176CC0A4" w14:textId="77777777" w:rsidR="00C97156" w:rsidRDefault="00C97156" w:rsidP="00C97156">
            <w:pPr>
              <w:pStyle w:val="TAL"/>
            </w:pPr>
            <w:r>
              <w:t>Xn-U Address Indication</w:t>
            </w:r>
          </w:p>
        </w:tc>
        <w:tc>
          <w:tcPr>
            <w:tcW w:w="3250" w:type="dxa"/>
          </w:tcPr>
          <w:p w14:paraId="4227025F" w14:textId="77777777" w:rsidR="00C97156" w:rsidRDefault="00C97156" w:rsidP="00C97156">
            <w:pPr>
              <w:pStyle w:val="TAL"/>
            </w:pPr>
            <w:r>
              <w:t>XN-U ADDRESS INDICATION</w:t>
            </w:r>
          </w:p>
        </w:tc>
      </w:tr>
      <w:tr w:rsidR="00C97156" w14:paraId="3965A95D" w14:textId="77777777" w:rsidTr="00C97156">
        <w:trPr>
          <w:cantSplit/>
          <w:jc w:val="center"/>
        </w:trPr>
        <w:tc>
          <w:tcPr>
            <w:tcW w:w="3085" w:type="dxa"/>
          </w:tcPr>
          <w:p w14:paraId="33EF92AA" w14:textId="77777777" w:rsidR="00C97156" w:rsidRDefault="00C97156" w:rsidP="00C97156">
            <w:pPr>
              <w:pStyle w:val="TAL"/>
            </w:pPr>
            <w:r>
              <w:t>S-NG-RAN node Reconfiguration Completion</w:t>
            </w:r>
          </w:p>
        </w:tc>
        <w:tc>
          <w:tcPr>
            <w:tcW w:w="3250" w:type="dxa"/>
          </w:tcPr>
          <w:p w14:paraId="08DA4A6B" w14:textId="77777777" w:rsidR="00C97156" w:rsidRDefault="00C97156" w:rsidP="00C97156">
            <w:pPr>
              <w:pStyle w:val="TAL"/>
            </w:pPr>
            <w:r>
              <w:t>S-NODE RECONFIGURATION COMPLETE</w:t>
            </w:r>
          </w:p>
        </w:tc>
      </w:tr>
      <w:tr w:rsidR="00C97156" w14:paraId="6D0BE925" w14:textId="77777777" w:rsidTr="00C97156">
        <w:trPr>
          <w:cantSplit/>
          <w:jc w:val="center"/>
        </w:trPr>
        <w:tc>
          <w:tcPr>
            <w:tcW w:w="3085" w:type="dxa"/>
          </w:tcPr>
          <w:p w14:paraId="0C1F1AFF" w14:textId="77777777" w:rsidR="00C97156" w:rsidRDefault="00C97156" w:rsidP="00C97156">
            <w:pPr>
              <w:pStyle w:val="TAL"/>
            </w:pPr>
            <w:r>
              <w:t>S-NG-RAN node Counter Check</w:t>
            </w:r>
          </w:p>
        </w:tc>
        <w:tc>
          <w:tcPr>
            <w:tcW w:w="3250" w:type="dxa"/>
          </w:tcPr>
          <w:p w14:paraId="205B63AF" w14:textId="77777777" w:rsidR="00C97156" w:rsidRDefault="00C97156" w:rsidP="00C97156">
            <w:pPr>
              <w:pStyle w:val="TAL"/>
            </w:pPr>
            <w:r>
              <w:t>S-NODE COUNTER CHECK REQUEST</w:t>
            </w:r>
          </w:p>
        </w:tc>
      </w:tr>
      <w:tr w:rsidR="00C97156" w14:paraId="3494E576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0F99" w14:textId="77777777" w:rsidR="00C97156" w:rsidRDefault="00C97156" w:rsidP="00C97156">
            <w:pPr>
              <w:pStyle w:val="TAL"/>
            </w:pPr>
            <w: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54CB" w14:textId="77777777" w:rsidR="00C97156" w:rsidRDefault="00C97156" w:rsidP="00C97156">
            <w:pPr>
              <w:pStyle w:val="TAL"/>
            </w:pPr>
            <w:r>
              <w:t>UE CONTEXT RELEASE</w:t>
            </w:r>
          </w:p>
        </w:tc>
      </w:tr>
      <w:tr w:rsidR="00C97156" w14:paraId="025F50DB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A121" w14:textId="77777777" w:rsidR="00C97156" w:rsidRDefault="00C97156" w:rsidP="00C97156">
            <w:pPr>
              <w:pStyle w:val="TAL"/>
            </w:pPr>
            <w: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50D9" w14:textId="77777777" w:rsidR="00C97156" w:rsidRDefault="00C97156" w:rsidP="00C97156">
            <w:pPr>
              <w:pStyle w:val="TAL"/>
            </w:pPr>
            <w:r>
              <w:t>RRC TRANSFER</w:t>
            </w:r>
          </w:p>
        </w:tc>
      </w:tr>
      <w:tr w:rsidR="00C97156" w14:paraId="17A02B44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81A1" w14:textId="77777777" w:rsidR="00C97156" w:rsidRDefault="00C97156" w:rsidP="00C97156">
            <w:pPr>
              <w:pStyle w:val="TAL"/>
            </w:pPr>
            <w: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CD71" w14:textId="77777777" w:rsidR="00C97156" w:rsidRDefault="00C97156" w:rsidP="00C97156">
            <w:pPr>
              <w:pStyle w:val="TAL"/>
            </w:pPr>
            <w:r>
              <w:t>ERROR INDICATION</w:t>
            </w:r>
          </w:p>
        </w:tc>
      </w:tr>
      <w:tr w:rsidR="00C97156" w14:paraId="1AAE07E5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808E" w14:textId="77777777" w:rsidR="00C97156" w:rsidRDefault="00C97156" w:rsidP="00C97156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B1E9" w14:textId="77777777" w:rsidR="00C97156" w:rsidRDefault="00C97156" w:rsidP="00C97156">
            <w:pPr>
              <w:pStyle w:val="TAL"/>
            </w:pPr>
            <w:r>
              <w:t>NOTIFICATION CONTROL INDICATION</w:t>
            </w:r>
          </w:p>
        </w:tc>
      </w:tr>
      <w:tr w:rsidR="00C97156" w14:paraId="6C485911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A446" w14:textId="77777777" w:rsidR="00C97156" w:rsidRDefault="00C97156" w:rsidP="00C97156">
            <w:pPr>
              <w:pStyle w:val="TAL"/>
            </w:pPr>
            <w:r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E13B" w14:textId="77777777" w:rsidR="00C97156" w:rsidRDefault="00C97156" w:rsidP="00C97156">
            <w:pPr>
              <w:pStyle w:val="TAL"/>
            </w:pPr>
            <w:r>
              <w:t>ACTIVITY NOTIFICATION</w:t>
            </w:r>
          </w:p>
        </w:tc>
      </w:tr>
      <w:tr w:rsidR="00C97156" w14:paraId="10164975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C9B4" w14:textId="77777777" w:rsidR="00C97156" w:rsidRDefault="00C97156" w:rsidP="00C97156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C0DB" w14:textId="77777777" w:rsidR="00C97156" w:rsidRDefault="00C97156" w:rsidP="00C97156">
            <w:pPr>
              <w:pStyle w:val="TAL"/>
            </w:pPr>
            <w:r>
              <w:t>SECONDARY RAT DATA USAGE REPORT</w:t>
            </w:r>
          </w:p>
        </w:tc>
      </w:tr>
      <w:tr w:rsidR="00C97156" w14:paraId="218D18BE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D450" w14:textId="77777777" w:rsidR="00C97156" w:rsidRDefault="00C97156" w:rsidP="00C97156">
            <w:pPr>
              <w:pStyle w:val="TAL"/>
            </w:pPr>
            <w: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CD7E" w14:textId="77777777" w:rsidR="00C97156" w:rsidRDefault="00C97156" w:rsidP="00C97156">
            <w:pPr>
              <w:pStyle w:val="TAL"/>
            </w:pPr>
            <w:r>
              <w:t>TRACE START</w:t>
            </w:r>
          </w:p>
        </w:tc>
      </w:tr>
      <w:tr w:rsidR="00C97156" w14:paraId="3F459B6C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ECD1" w14:textId="77777777" w:rsidR="00C97156" w:rsidRDefault="00C97156" w:rsidP="00C97156">
            <w:pPr>
              <w:pStyle w:val="TAL"/>
            </w:pPr>
            <w: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F153" w14:textId="77777777" w:rsidR="00C97156" w:rsidRDefault="00C97156" w:rsidP="00C97156">
            <w:pPr>
              <w:pStyle w:val="TAL"/>
            </w:pPr>
            <w:r>
              <w:t>DEACTIVATE TRACE</w:t>
            </w:r>
          </w:p>
        </w:tc>
      </w:tr>
      <w:tr w:rsidR="00C97156" w14:paraId="019599A7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66C2" w14:textId="77777777" w:rsidR="00C97156" w:rsidRDefault="00C97156" w:rsidP="00C97156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14B0" w14:textId="77777777" w:rsidR="00C97156" w:rsidRDefault="00C97156" w:rsidP="00C97156">
            <w:pPr>
              <w:pStyle w:val="TAL"/>
            </w:pPr>
            <w:r>
              <w:t>HANDOVER SUCCESS</w:t>
            </w:r>
          </w:p>
        </w:tc>
      </w:tr>
      <w:tr w:rsidR="00C97156" w14:paraId="608C2945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5CEE" w14:textId="77777777" w:rsidR="00C97156" w:rsidRDefault="00C97156" w:rsidP="00C97156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F851" w14:textId="77777777" w:rsidR="00C97156" w:rsidRDefault="00C97156" w:rsidP="00C97156">
            <w:pPr>
              <w:pStyle w:val="TAL"/>
            </w:pPr>
            <w:r>
              <w:t>CONDITIONAL HANDOVER CANCEL</w:t>
            </w:r>
          </w:p>
        </w:tc>
      </w:tr>
      <w:tr w:rsidR="00C97156" w14:paraId="2DB74000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20FE" w14:textId="77777777" w:rsidR="00C97156" w:rsidRDefault="00C97156" w:rsidP="00C97156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A3D0" w14:textId="77777777" w:rsidR="00C97156" w:rsidRDefault="00C97156" w:rsidP="00C97156">
            <w:pPr>
              <w:pStyle w:val="TAL"/>
            </w:pPr>
            <w:r>
              <w:t>EARLY STATUS TRANSFER</w:t>
            </w:r>
          </w:p>
        </w:tc>
      </w:tr>
      <w:tr w:rsidR="00C97156" w14:paraId="1D25EB59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06E1" w14:textId="77777777" w:rsidR="00C97156" w:rsidRDefault="00C97156" w:rsidP="00C97156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DF7F" w14:textId="77777777" w:rsidR="00C97156" w:rsidRDefault="00C97156" w:rsidP="00C97156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C97156" w14:paraId="0D32A5B9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7180" w14:textId="77777777" w:rsidR="00C97156" w:rsidRDefault="00C97156" w:rsidP="00C97156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0FDF" w14:textId="77777777" w:rsidR="00C97156" w:rsidRDefault="00C97156" w:rsidP="00C97156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C97156" w14:paraId="5A5751DD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5729" w14:textId="77777777" w:rsidR="00C97156" w:rsidRDefault="00C97156" w:rsidP="00C97156">
            <w:pPr>
              <w:pStyle w:val="TAL"/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BF7F" w14:textId="77777777" w:rsidR="00C97156" w:rsidRDefault="00C97156" w:rsidP="00C97156">
            <w:pPr>
              <w:pStyle w:val="TAL"/>
            </w:pPr>
            <w:r>
              <w:t>RESOURCE STATUS UPDATE</w:t>
            </w:r>
          </w:p>
        </w:tc>
      </w:tr>
      <w:tr w:rsidR="00C97156" w14:paraId="1118C75D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663F" w14:textId="77777777" w:rsidR="00C97156" w:rsidRDefault="00C97156" w:rsidP="00C97156">
            <w:pPr>
              <w:pStyle w:val="TAL"/>
            </w:pPr>
            <w:r>
              <w:rPr>
                <w:rFonts w:hint="eastAsia"/>
              </w:rPr>
              <w:t xml:space="preserve">Access </w:t>
            </w:r>
            <w:r>
              <w:t>A</w:t>
            </w:r>
            <w:r>
              <w:rPr>
                <w:rFonts w:hint="eastAsia"/>
              </w:rPr>
              <w:t>nd Mobility Indicati</w:t>
            </w:r>
            <w:r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6C5C" w14:textId="77777777" w:rsidR="00C97156" w:rsidRDefault="00C97156" w:rsidP="00C97156">
            <w:pPr>
              <w:pStyle w:val="TAL"/>
            </w:pPr>
            <w:r>
              <w:t>ACCESS AND MOBILITY INDICATION</w:t>
            </w:r>
          </w:p>
        </w:tc>
      </w:tr>
      <w:tr w:rsidR="00C97156" w14:paraId="2636FF61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E843" w14:textId="77777777" w:rsidR="00C97156" w:rsidRDefault="00C97156" w:rsidP="00C97156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5C5C" w14:textId="77777777" w:rsidR="00C97156" w:rsidRDefault="00C97156" w:rsidP="00C97156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C97156" w14:paraId="163374ED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EA6E" w14:textId="77777777" w:rsidR="00C97156" w:rsidRDefault="00C97156" w:rsidP="00C971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4EA8" w14:textId="77777777" w:rsidR="00C97156" w:rsidRDefault="00C97156" w:rsidP="00C971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C97156" w14:paraId="0839D50C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5F2B" w14:textId="77777777" w:rsidR="00C97156" w:rsidRDefault="00C97156" w:rsidP="00C971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E1DE" w14:textId="77777777" w:rsidR="00C97156" w:rsidRDefault="00C97156" w:rsidP="00C97156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C97156" w14:paraId="5B2C3B9A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E735" w14:textId="77777777" w:rsidR="00C97156" w:rsidRDefault="00C97156" w:rsidP="00C971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986C" w14:textId="77777777" w:rsidR="00C97156" w:rsidRDefault="00C97156" w:rsidP="00C97156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C97156" w14:paraId="46C77A2B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104" w14:textId="77777777" w:rsidR="00C97156" w:rsidRDefault="00C97156" w:rsidP="00C97156">
            <w:pPr>
              <w:pStyle w:val="TAL"/>
              <w:rPr>
                <w:lang w:eastAsia="zh-CN"/>
              </w:rPr>
            </w:pPr>
            <w: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79C7" w14:textId="77777777" w:rsidR="00C97156" w:rsidRDefault="00C97156" w:rsidP="00C97156">
            <w:pPr>
              <w:pStyle w:val="TAL"/>
            </w:pPr>
            <w:r>
              <w:t>F1-C TRAFFIC TRANSFER</w:t>
            </w:r>
          </w:p>
        </w:tc>
      </w:tr>
      <w:tr w:rsidR="00C97156" w14:paraId="61F907E6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AA45" w14:textId="77777777" w:rsidR="00C97156" w:rsidRDefault="00C97156" w:rsidP="00C97156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136D" w14:textId="77777777" w:rsidR="00C97156" w:rsidRDefault="00C97156" w:rsidP="00C97156">
            <w:pPr>
              <w:pStyle w:val="TAL"/>
            </w:pPr>
            <w:r>
              <w:t>RETRIEVE UE CONTEXT CONFIRM</w:t>
            </w:r>
          </w:p>
        </w:tc>
      </w:tr>
      <w:tr w:rsidR="00C97156" w14:paraId="180D6474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F173" w14:textId="77777777" w:rsidR="00C97156" w:rsidRDefault="00C97156" w:rsidP="00C97156">
            <w:pPr>
              <w:pStyle w:val="TAL"/>
            </w:pPr>
            <w: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9C07" w14:textId="77777777" w:rsidR="00C97156" w:rsidRDefault="00C97156" w:rsidP="00C97156">
            <w:pPr>
              <w:pStyle w:val="TAL"/>
            </w:pPr>
            <w:r>
              <w:t>CONDITIONAL PSCELL CHANGE CANCEL</w:t>
            </w:r>
          </w:p>
        </w:tc>
      </w:tr>
      <w:tr w:rsidR="00C97156" w14:paraId="41D79B38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7A8D" w14:textId="77777777" w:rsidR="00C97156" w:rsidRDefault="00C97156" w:rsidP="00C97156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46D8" w14:textId="77777777" w:rsidR="00C97156" w:rsidRDefault="00C97156" w:rsidP="00C97156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</w:tr>
      <w:tr w:rsidR="00C97156" w14:paraId="784FD521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8984" w14:textId="77777777" w:rsidR="00C97156" w:rsidRDefault="00C97156" w:rsidP="00C97156">
            <w:pPr>
              <w:pStyle w:val="TAL"/>
              <w:rPr>
                <w:lang w:eastAsia="zh-CN"/>
              </w:rPr>
            </w:pPr>
            <w:r>
              <w:t>Data Collection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3C16" w14:textId="77777777" w:rsidR="00C97156" w:rsidRDefault="00C97156" w:rsidP="00C97156">
            <w:pPr>
              <w:pStyle w:val="TAL"/>
              <w:rPr>
                <w:lang w:eastAsia="zh-CN"/>
              </w:rPr>
            </w:pPr>
            <w:r>
              <w:t>DATA COLLECTION UPDATE</w:t>
            </w:r>
          </w:p>
        </w:tc>
      </w:tr>
      <w:tr w:rsidR="00C97156" w14:paraId="04113EFA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5B96" w14:textId="77777777" w:rsidR="00C97156" w:rsidRDefault="00C97156" w:rsidP="00C97156">
            <w:pPr>
              <w:pStyle w:val="TAL"/>
            </w:pPr>
            <w:r>
              <w:t>Cell Switch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4210" w14:textId="77777777" w:rsidR="00C97156" w:rsidRDefault="00C97156" w:rsidP="00C97156">
            <w:pPr>
              <w:pStyle w:val="TAL"/>
            </w:pPr>
            <w:r>
              <w:t>CELL SWITCH NOTIFICATION</w:t>
            </w:r>
          </w:p>
        </w:tc>
      </w:tr>
      <w:tr w:rsidR="00C97156" w14:paraId="7EE9E609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A44F" w14:textId="77777777" w:rsidR="00C97156" w:rsidRDefault="00C97156" w:rsidP="00C97156">
            <w:pPr>
              <w:pStyle w:val="TAL"/>
            </w:pPr>
            <w:r>
              <w:t>TA Information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39FA" w14:textId="77777777" w:rsidR="00C97156" w:rsidRDefault="00C97156" w:rsidP="00C97156">
            <w:pPr>
              <w:pStyle w:val="TAL"/>
            </w:pPr>
            <w:r>
              <w:t>TA INFORMATION TRANSFER</w:t>
            </w:r>
          </w:p>
        </w:tc>
      </w:tr>
      <w:tr w:rsidR="00C97156" w14:paraId="4BAA2A68" w14:textId="77777777" w:rsidTr="00C97156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ECA4" w14:textId="77777777" w:rsidR="00C97156" w:rsidRPr="00DA20C8" w:rsidRDefault="00C97156" w:rsidP="00C97156">
            <w:pPr>
              <w:pStyle w:val="TAL"/>
              <w:rPr>
                <w:b/>
                <w:rPrChange w:id="36" w:author="spiros louvros" w:date="2025-07-25T13:33:00Z">
                  <w:rPr>
                    <w:b/>
                    <w:color w:val="FF0000"/>
                  </w:rPr>
                </w:rPrChange>
              </w:rPr>
            </w:pPr>
            <w:r w:rsidRPr="00DA20C8">
              <w:rPr>
                <w:b/>
                <w:rPrChange w:id="37" w:author="spiros louvros" w:date="2025-07-25T13:33:00Z">
                  <w:rPr>
                    <w:b/>
                    <w:color w:val="FF0000"/>
                  </w:rPr>
                </w:rPrChange>
              </w:rPr>
              <w:t>LTM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35B4" w14:textId="77777777" w:rsidR="00C97156" w:rsidRPr="00DA20C8" w:rsidRDefault="00C97156" w:rsidP="00C97156">
            <w:pPr>
              <w:pStyle w:val="TAL"/>
              <w:rPr>
                <w:b/>
                <w:rPrChange w:id="38" w:author="spiros louvros" w:date="2025-07-25T13:33:00Z">
                  <w:rPr>
                    <w:b/>
                    <w:color w:val="FF0000"/>
                  </w:rPr>
                </w:rPrChange>
              </w:rPr>
            </w:pPr>
            <w:r w:rsidRPr="00DA20C8">
              <w:rPr>
                <w:b/>
                <w:rPrChange w:id="39" w:author="spiros louvros" w:date="2025-07-25T13:33:00Z">
                  <w:rPr>
                    <w:b/>
                    <w:color w:val="FF0000"/>
                  </w:rPr>
                </w:rPrChange>
              </w:rPr>
              <w:t>LTM CANCEL</w:t>
            </w:r>
          </w:p>
        </w:tc>
      </w:tr>
    </w:tbl>
    <w:p w14:paraId="5A29C6E6" w14:textId="77777777" w:rsidR="00C97156" w:rsidRPr="00FD0425" w:rsidRDefault="00C97156" w:rsidP="00C97156"/>
    <w:p w14:paraId="42A9422F" w14:textId="77777777" w:rsidR="00C97156" w:rsidRPr="006779A5" w:rsidRDefault="00C97156" w:rsidP="00C97156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6CFAEA0B" w14:textId="00E47EB5" w:rsidR="00C97156" w:rsidRPr="00FD0425" w:rsidRDefault="00C97156" w:rsidP="00C97156">
      <w:pPr>
        <w:pStyle w:val="Heading2"/>
        <w:ind w:left="576" w:hanging="576"/>
      </w:pPr>
      <w:bookmarkStart w:id="40" w:name="_Toc98868024"/>
      <w:bookmarkStart w:id="41" w:name="_Toc105174308"/>
      <w:bookmarkStart w:id="42" w:name="_Toc106109145"/>
      <w:bookmarkStart w:id="43" w:name="_Toc113824966"/>
      <w:bookmarkStart w:id="44" w:name="_Toc175587305"/>
      <w:r w:rsidRPr="00FD0425">
        <w:t>8.</w:t>
      </w:r>
      <w:r w:rsidR="00DA20C8">
        <w:rPr>
          <w:lang w:val="en-US"/>
        </w:rPr>
        <w:t>6</w:t>
      </w:r>
      <w:r w:rsidRPr="00FD0425">
        <w:tab/>
        <w:t xml:space="preserve">Procedures for </w:t>
      </w:r>
      <w:bookmarkEnd w:id="40"/>
      <w:bookmarkEnd w:id="41"/>
      <w:bookmarkEnd w:id="42"/>
      <w:bookmarkEnd w:id="43"/>
      <w:bookmarkEnd w:id="44"/>
      <w:r w:rsidRPr="00296CF8">
        <w:t>L1/L2 Triggered Mobility</w:t>
      </w:r>
    </w:p>
    <w:p w14:paraId="70F19CCF" w14:textId="5F12357A" w:rsidR="00C97156" w:rsidRDefault="00C97156" w:rsidP="00C97156">
      <w:pPr>
        <w:pStyle w:val="Heading3"/>
        <w:ind w:left="720" w:hanging="720"/>
      </w:pPr>
      <w:bookmarkStart w:id="45" w:name="_CR8_3_1"/>
      <w:bookmarkStart w:id="46" w:name="_Toc20955084"/>
      <w:bookmarkStart w:id="47" w:name="_Toc29991271"/>
      <w:bookmarkStart w:id="48" w:name="_Toc36555671"/>
      <w:bookmarkStart w:id="49" w:name="_Toc44497349"/>
      <w:bookmarkStart w:id="50" w:name="_Toc45107737"/>
      <w:bookmarkStart w:id="51" w:name="_Toc45901357"/>
      <w:bookmarkStart w:id="52" w:name="_Toc51850436"/>
      <w:bookmarkStart w:id="53" w:name="_Toc56693439"/>
      <w:bookmarkStart w:id="54" w:name="_Toc64446982"/>
      <w:bookmarkStart w:id="55" w:name="_Toc66286476"/>
      <w:bookmarkStart w:id="56" w:name="_Toc74151171"/>
      <w:bookmarkStart w:id="57" w:name="_Toc88653643"/>
      <w:bookmarkStart w:id="58" w:name="_Toc97903999"/>
      <w:bookmarkStart w:id="59" w:name="_Toc98868025"/>
      <w:bookmarkStart w:id="60" w:name="_Toc105174309"/>
      <w:bookmarkStart w:id="61" w:name="_Toc106109146"/>
      <w:bookmarkStart w:id="62" w:name="_Toc113824967"/>
      <w:bookmarkStart w:id="63" w:name="_Toc175587306"/>
      <w:bookmarkEnd w:id="45"/>
      <w:r w:rsidRPr="00FD0425">
        <w:t>8.</w:t>
      </w:r>
      <w:r w:rsidR="00DA20C8">
        <w:t>6.1</w:t>
      </w:r>
      <w:r w:rsidRPr="00FD0425">
        <w:tab/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>
        <w:t>LTM Configuration Update</w:t>
      </w:r>
    </w:p>
    <w:p w14:paraId="7000447B" w14:textId="37A11922" w:rsidR="00C97156" w:rsidRPr="00232666" w:rsidRDefault="00C97156" w:rsidP="00C97156">
      <w:pPr>
        <w:pStyle w:val="Heading4"/>
        <w:ind w:left="864" w:hanging="864"/>
        <w:rPr>
          <w:lang w:val="en-US" w:eastAsia="zh-CN"/>
        </w:rPr>
      </w:pPr>
      <w:bookmarkStart w:id="64" w:name="_CR8_3_1_1"/>
      <w:bookmarkStart w:id="65" w:name="_Toc20955085"/>
      <w:bookmarkStart w:id="66" w:name="_Toc29991272"/>
      <w:bookmarkStart w:id="67" w:name="_Toc36555672"/>
      <w:bookmarkStart w:id="68" w:name="_Toc44497350"/>
      <w:bookmarkStart w:id="69" w:name="_Toc45107738"/>
      <w:bookmarkStart w:id="70" w:name="_Toc45901358"/>
      <w:bookmarkStart w:id="71" w:name="_Toc51850437"/>
      <w:bookmarkStart w:id="72" w:name="_Toc56693440"/>
      <w:bookmarkStart w:id="73" w:name="_Toc64446983"/>
      <w:bookmarkStart w:id="74" w:name="_Toc66286477"/>
      <w:bookmarkStart w:id="75" w:name="_Toc74151172"/>
      <w:bookmarkStart w:id="76" w:name="_Toc88653644"/>
      <w:bookmarkStart w:id="77" w:name="_Toc97904000"/>
      <w:bookmarkStart w:id="78" w:name="_Toc98868026"/>
      <w:bookmarkStart w:id="79" w:name="_Toc105174310"/>
      <w:bookmarkStart w:id="80" w:name="_Toc106109147"/>
      <w:bookmarkStart w:id="81" w:name="_Toc113824968"/>
      <w:bookmarkStart w:id="82" w:name="_Toc175587307"/>
      <w:bookmarkEnd w:id="64"/>
      <w:r w:rsidRPr="00FD0425">
        <w:t>8.</w:t>
      </w:r>
      <w:r w:rsidR="00DA20C8">
        <w:t>6</w:t>
      </w:r>
      <w:r w:rsidRPr="00FD0425">
        <w:t>.1.1</w:t>
      </w:r>
      <w:r w:rsidRPr="00FD0425">
        <w:tab/>
        <w:t>General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A3E0D20" w14:textId="0BB53939" w:rsidR="00C97156" w:rsidRPr="00B363B2" w:rsidRDefault="00DA20C8" w:rsidP="00C97156">
      <w:pPr>
        <w:rPr>
          <w:lang w:val="en-US"/>
        </w:rPr>
      </w:pPr>
      <w:r w:rsidRPr="00FD0425">
        <w:t xml:space="preserve">The purpose of the </w:t>
      </w:r>
      <w:r>
        <w:rPr>
          <w:lang w:eastAsia="zh-CN"/>
        </w:rPr>
        <w:t>LTM Configuration Update</w:t>
      </w:r>
      <w:r w:rsidRPr="00FD0425">
        <w:rPr>
          <w:lang w:eastAsia="zh-CN"/>
        </w:rPr>
        <w:t xml:space="preserve"> </w:t>
      </w:r>
      <w:r>
        <w:rPr>
          <w:lang w:eastAsia="zh-CN"/>
        </w:rPr>
        <w:t xml:space="preserve">procedure </w:t>
      </w:r>
      <w:r w:rsidRPr="00FD0425">
        <w:t xml:space="preserve">is </w:t>
      </w:r>
      <w:r w:rsidRPr="00EA5FA7">
        <w:t>to update</w:t>
      </w:r>
      <w:r>
        <w:t xml:space="preserve"> LTM</w:t>
      </w:r>
      <w:r w:rsidRPr="00EA5FA7">
        <w:t xml:space="preserve"> configuration data</w:t>
      </w:r>
      <w:r>
        <w:t>, or to inform the change of serving NG-RAN node and setup the UE associated signalling between the new serving NG-RAN node and all other candidate NG-RAN nodes</w:t>
      </w:r>
      <w:r w:rsidRPr="00EA5FA7">
        <w:t>. The procedure uses UE associated signalling.</w:t>
      </w:r>
      <w:r w:rsidRPr="00B363B2">
        <w:rPr>
          <w:lang w:val="en-US"/>
        </w:rPr>
        <w:t xml:space="preserve"> </w:t>
      </w:r>
    </w:p>
    <w:p w14:paraId="398A7638" w14:textId="7C6B2F4D" w:rsidR="00C97156" w:rsidRPr="00EA5FA7" w:rsidRDefault="00C97156" w:rsidP="00C97156">
      <w:pPr>
        <w:pStyle w:val="Heading4"/>
        <w:ind w:left="864" w:hanging="864"/>
      </w:pPr>
      <w:bookmarkStart w:id="83" w:name="_Toc20955788"/>
      <w:bookmarkStart w:id="84" w:name="_Toc29892882"/>
      <w:bookmarkStart w:id="85" w:name="_Toc36556819"/>
      <w:bookmarkStart w:id="86" w:name="_Toc45832205"/>
      <w:bookmarkStart w:id="87" w:name="_Toc51763385"/>
      <w:bookmarkStart w:id="88" w:name="_Toc64448548"/>
      <w:bookmarkStart w:id="89" w:name="_Toc66289207"/>
      <w:bookmarkStart w:id="90" w:name="_Toc74154320"/>
      <w:bookmarkStart w:id="91" w:name="_Toc81383064"/>
      <w:bookmarkStart w:id="92" w:name="_Toc88657697"/>
      <w:bookmarkStart w:id="93" w:name="_Toc97910609"/>
      <w:bookmarkStart w:id="94" w:name="_Toc99038248"/>
      <w:bookmarkStart w:id="95" w:name="_Toc99730509"/>
      <w:bookmarkStart w:id="96" w:name="_Toc105510628"/>
      <w:bookmarkStart w:id="97" w:name="_Toc105927160"/>
      <w:bookmarkStart w:id="98" w:name="_Toc106109700"/>
      <w:bookmarkStart w:id="99" w:name="_Toc113835137"/>
      <w:bookmarkStart w:id="100" w:name="_Toc120123980"/>
      <w:bookmarkStart w:id="101" w:name="_Toc175588656"/>
      <w:r w:rsidRPr="00EA5FA7">
        <w:lastRenderedPageBreak/>
        <w:t>8.</w:t>
      </w:r>
      <w:r w:rsidR="00DA20C8" w:rsidRPr="00B363B2">
        <w:rPr>
          <w:lang w:val="en-US"/>
        </w:rPr>
        <w:t>6</w:t>
      </w:r>
      <w:r w:rsidRPr="00EA5FA7">
        <w:t>.</w:t>
      </w:r>
      <w:r>
        <w:t>1</w:t>
      </w:r>
      <w:r w:rsidRPr="00EA5FA7">
        <w:t>.2</w:t>
      </w:r>
      <w:r w:rsidRPr="00EA5FA7">
        <w:tab/>
        <w:t>Successful Operation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FE603E9" w14:textId="77777777" w:rsidR="00C97156" w:rsidRDefault="00C97156" w:rsidP="00C97156">
      <w:pPr>
        <w:jc w:val="center"/>
      </w:pPr>
      <w:r>
        <w:rPr>
          <w:noProof/>
        </w:rPr>
        <w:object w:dxaOrig="7738" w:dyaOrig="1415" w14:anchorId="187199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5pt;height:1in" o:ole="">
            <v:imagedata r:id="rId9" o:title=""/>
          </v:shape>
          <o:OLEObject Type="Embed" ProgID="Mscgen.Chart" ShapeID="_x0000_i1025" DrawAspect="Content" ObjectID="_1816688532" r:id="rId10"/>
        </w:object>
      </w:r>
    </w:p>
    <w:p w14:paraId="0630B2A7" w14:textId="77777777" w:rsidR="00C97156" w:rsidRPr="00EA5FA7" w:rsidRDefault="00C97156" w:rsidP="00C97156">
      <w:pPr>
        <w:pStyle w:val="TF"/>
      </w:pPr>
      <w:r w:rsidRPr="00EA5FA7">
        <w:t>Figure 8.</w:t>
      </w:r>
      <w:r>
        <w:t>x</w:t>
      </w:r>
      <w:r w:rsidRPr="00EA5FA7">
        <w:t>.</w:t>
      </w:r>
      <w:r>
        <w:t>1</w:t>
      </w:r>
      <w:r w:rsidRPr="00EA5FA7">
        <w:t xml:space="preserve">.2-1: </w:t>
      </w:r>
      <w:r>
        <w:t>LTM Configuration Update</w:t>
      </w:r>
      <w:r w:rsidRPr="00EA5FA7">
        <w:t xml:space="preserve">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5425C34" w14:textId="77777777" w:rsidR="00C97156" w:rsidRPr="00C53737" w:rsidRDefault="00C97156" w:rsidP="00C97156">
      <w:r>
        <w:t xml:space="preserve">The </w:t>
      </w:r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r>
        <w:t>LTM CONFIGURATION UPDATE</w:t>
      </w:r>
      <w:r w:rsidRPr="00C53737">
        <w:t xml:space="preserve"> message to NG-RAN node</w:t>
      </w:r>
      <w:r>
        <w:rPr>
          <w:vertAlign w:val="subscript"/>
        </w:rPr>
        <w:t>2</w:t>
      </w:r>
      <w:r>
        <w:t>.</w:t>
      </w:r>
    </w:p>
    <w:p w14:paraId="2DD7FED3" w14:textId="77777777" w:rsidR="00C97156" w:rsidRPr="00FD0425" w:rsidRDefault="00C97156" w:rsidP="00C97156">
      <w:r w:rsidRPr="00FD0425">
        <w:t xml:space="preserve">The </w:t>
      </w:r>
      <w:r>
        <w:t>LTM CONFIGURATION UPDATE</w:t>
      </w:r>
      <w:r w:rsidRPr="00C53737">
        <w:t xml:space="preserve"> </w:t>
      </w:r>
      <w:r w:rsidRPr="00FD0425">
        <w:t>message may contain</w:t>
      </w:r>
      <w:r>
        <w:t>:</w:t>
      </w:r>
    </w:p>
    <w:p w14:paraId="56C432FC" w14:textId="761B24A8" w:rsidR="00B06B2C" w:rsidRDefault="00C97156" w:rsidP="00B06B2C">
      <w:r>
        <w:t xml:space="preserve">     </w:t>
      </w:r>
      <w:r w:rsidR="00B06B2C">
        <w:t>-</w:t>
      </w:r>
      <w:r w:rsidR="00B06B2C">
        <w:tab/>
        <w:t xml:space="preserve">the </w:t>
      </w:r>
      <w:r w:rsidR="00B06B2C">
        <w:rPr>
          <w:i/>
          <w:iCs/>
        </w:rPr>
        <w:t xml:space="preserve">LTM Information Request </w:t>
      </w:r>
      <w:r w:rsidR="00B06B2C">
        <w:t>IE;</w:t>
      </w:r>
    </w:p>
    <w:p w14:paraId="3FE4D71F" w14:textId="77777777" w:rsidR="00B06B2C" w:rsidRDefault="00B06B2C" w:rsidP="00B06B2C">
      <w:pPr>
        <w:pStyle w:val="B10"/>
      </w:pPr>
      <w:r w:rsidRPr="00FD0425">
        <w:t>-</w:t>
      </w:r>
      <w:r w:rsidRPr="00FD0425">
        <w:tab/>
        <w:t xml:space="preserve">the </w:t>
      </w:r>
      <w:r>
        <w:rPr>
          <w:i/>
          <w:iCs/>
        </w:rPr>
        <w:t>Early Sync Information</w:t>
      </w:r>
      <w:r>
        <w:rPr>
          <w:rFonts w:eastAsia="Malgun Gothic" w:hint="eastAsia"/>
          <w:i/>
          <w:iCs/>
          <w:lang w:eastAsia="ko-KR"/>
        </w:rPr>
        <w:t xml:space="preserve"> Request</w:t>
      </w:r>
      <w:r>
        <w:t xml:space="preserve"> </w:t>
      </w:r>
      <w:r w:rsidRPr="00FD0425">
        <w:t>IE;</w:t>
      </w:r>
    </w:p>
    <w:p w14:paraId="491D977A" w14:textId="77777777" w:rsidR="00B06B2C" w:rsidRDefault="00B06B2C" w:rsidP="00B06B2C">
      <w:pPr>
        <w:pStyle w:val="B10"/>
      </w:pPr>
      <w:r w:rsidRPr="00FD0425">
        <w:t>-</w:t>
      </w:r>
      <w:r w:rsidRPr="00FD0425">
        <w:tab/>
        <w:t xml:space="preserve">the </w:t>
      </w:r>
      <w:r>
        <w:rPr>
          <w:i/>
          <w:iCs/>
        </w:rPr>
        <w:t>Early Sync Information</w:t>
      </w:r>
      <w:r>
        <w:t xml:space="preserve"> </w:t>
      </w:r>
      <w:r w:rsidRPr="00FD0425">
        <w:t>IE;</w:t>
      </w:r>
    </w:p>
    <w:p w14:paraId="0F490DA6" w14:textId="77777777" w:rsidR="00B06B2C" w:rsidRPr="00FD0425" w:rsidRDefault="00B06B2C" w:rsidP="00B06B2C">
      <w:pPr>
        <w:pStyle w:val="B10"/>
      </w:pPr>
      <w:r w:rsidRPr="00FD0425">
        <w:t>-</w:t>
      </w:r>
      <w:r w:rsidRPr="00FD0425">
        <w:tab/>
        <w:t xml:space="preserve">the </w:t>
      </w:r>
      <w:r>
        <w:rPr>
          <w:i/>
          <w:iCs/>
        </w:rPr>
        <w:t>Early Sync Information for SUL</w:t>
      </w:r>
      <w:r>
        <w:t xml:space="preserve"> </w:t>
      </w:r>
      <w:r w:rsidRPr="00FD0425">
        <w:t>IE;</w:t>
      </w:r>
    </w:p>
    <w:p w14:paraId="3D4E4F7D" w14:textId="2C249703" w:rsidR="00C97156" w:rsidRPr="00FD0425" w:rsidRDefault="00B06B2C" w:rsidP="00B363B2">
      <w:r w:rsidRPr="00B363B2">
        <w:rPr>
          <w:snapToGrid w:val="0"/>
          <w:lang w:val="en-US"/>
        </w:rPr>
        <w:t xml:space="preserve">      </w:t>
      </w:r>
      <w:r>
        <w:rPr>
          <w:snapToGrid w:val="0"/>
        </w:rPr>
        <w:t xml:space="preserve">-    the </w:t>
      </w:r>
      <w:r w:rsidRPr="009F1B0F">
        <w:rPr>
          <w:i/>
          <w:iCs/>
          <w:snapToGrid w:val="0"/>
        </w:rPr>
        <w:t>Data Forwarding Info</w:t>
      </w:r>
      <w:r>
        <w:rPr>
          <w:snapToGrid w:val="0"/>
        </w:rPr>
        <w:t xml:space="preserve"> IE</w:t>
      </w:r>
      <w:r>
        <w:t>.</w:t>
      </w:r>
    </w:p>
    <w:p w14:paraId="004C4C99" w14:textId="77777777" w:rsidR="00C97156" w:rsidRDefault="00C97156" w:rsidP="00C97156">
      <w:pPr>
        <w:rPr>
          <w:rFonts w:eastAsia="Malgun Gothic"/>
          <w:lang w:eastAsia="ko-KR"/>
        </w:rPr>
      </w:pPr>
      <w:r>
        <w:t xml:space="preserve">If the </w:t>
      </w:r>
      <w:r>
        <w:rPr>
          <w:i/>
          <w:iCs/>
        </w:rPr>
        <w:t>LTM Information Request</w:t>
      </w:r>
      <w:r>
        <w:t xml:space="preserve"> IE</w:t>
      </w:r>
      <w:r>
        <w:rPr>
          <w:b/>
          <w:bCs/>
        </w:rPr>
        <w:t xml:space="preserve"> </w:t>
      </w:r>
      <w:r>
        <w:t>is included in the LTM CONFIGURATION UPDATE</w:t>
      </w:r>
      <w:r w:rsidRPr="00C53737">
        <w:t xml:space="preserve"> </w:t>
      </w:r>
      <w:r>
        <w:t xml:space="preserve">message, the </w:t>
      </w:r>
      <w:r w:rsidRPr="00C53737">
        <w:t>NG-RAN node</w:t>
      </w:r>
      <w:r>
        <w:rPr>
          <w:vertAlign w:val="subscript"/>
        </w:rPr>
        <w:t>2</w:t>
      </w:r>
      <w:r>
        <w:t xml:space="preserve"> shall, </w:t>
      </w:r>
      <w:r>
        <w:rPr>
          <w:rFonts w:eastAsia="PMingLiU"/>
        </w:rPr>
        <w:t xml:space="preserve">if supported, consider that the NG-RAN </w:t>
      </w:r>
      <w:r w:rsidRPr="00C53737">
        <w:t>node</w:t>
      </w:r>
      <w:r>
        <w:rPr>
          <w:vertAlign w:val="subscript"/>
        </w:rPr>
        <w:t>1</w:t>
      </w:r>
      <w:r>
        <w:t xml:space="preserve"> </w:t>
      </w:r>
      <w:r>
        <w:rPr>
          <w:rFonts w:eastAsia="PMingLiU"/>
        </w:rPr>
        <w:t xml:space="preserve">has requested the LTM information update for the UE, include the </w:t>
      </w:r>
      <w:r>
        <w:rPr>
          <w:rFonts w:eastAsia="PMingLiU"/>
          <w:i/>
        </w:rPr>
        <w:t xml:space="preserve">LTM Information Response </w:t>
      </w:r>
      <w:r>
        <w:rPr>
          <w:rFonts w:eastAsia="PMingLiU"/>
        </w:rPr>
        <w:t xml:space="preserve">IE </w:t>
      </w:r>
      <w:r>
        <w:rPr>
          <w:rFonts w:eastAsia="MS Mincho"/>
        </w:rPr>
        <w:t xml:space="preserve">in the </w:t>
      </w:r>
      <w:r>
        <w:t>LTM CONFIGURATION UPDATE ACKNOWLEDGE message and act as defined in TS 38.300 [9]</w:t>
      </w:r>
      <w:r>
        <w:rPr>
          <w:rFonts w:eastAsia="PMingLiU"/>
        </w:rPr>
        <w:t>.</w:t>
      </w:r>
    </w:p>
    <w:p w14:paraId="0A23496D" w14:textId="77777777" w:rsidR="00C97156" w:rsidRDefault="00C97156" w:rsidP="00C97156">
      <w:pPr>
        <w:rPr>
          <w:rFonts w:eastAsia="SimSun"/>
        </w:rPr>
      </w:pPr>
      <w:r w:rsidRPr="00A57BE0">
        <w:t xml:space="preserve">If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>
        <w:rPr>
          <w:rFonts w:eastAsia="PMingLiU"/>
        </w:rPr>
        <w:t xml:space="preserve">is contained in the </w:t>
      </w:r>
      <w:r w:rsidRPr="00A55956">
        <w:rPr>
          <w:rFonts w:eastAsia="PMingLiU"/>
          <w:i/>
          <w:iCs/>
        </w:rPr>
        <w:t>LTM Information Request</w:t>
      </w:r>
      <w:r>
        <w:rPr>
          <w:rFonts w:eastAsia="PMingLiU"/>
        </w:rPr>
        <w:t xml:space="preserve"> IE included in the </w:t>
      </w:r>
      <w:r>
        <w:t>LTM CONFIGURATION UPDATE</w:t>
      </w:r>
      <w:r>
        <w:rPr>
          <w:rFonts w:eastAsia="PMingLiU"/>
        </w:rPr>
        <w:t xml:space="preserve"> message, the </w:t>
      </w:r>
      <w:r w:rsidRPr="00C53737"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shall, if supported, </w:t>
      </w:r>
      <w:r w:rsidRPr="00A57BE0">
        <w:t xml:space="preserve">take it into account for </w:t>
      </w:r>
      <w:r>
        <w:t>generating the LTM configuration</w:t>
      </w:r>
      <w:r w:rsidRPr="00A57BE0">
        <w:t>.</w:t>
      </w:r>
      <w:r>
        <w:rPr>
          <w:rFonts w:eastAsia="SimSun"/>
        </w:rPr>
        <w:t xml:space="preserve"> </w:t>
      </w:r>
    </w:p>
    <w:p w14:paraId="06C484CA" w14:textId="77777777" w:rsidR="00C97156" w:rsidRDefault="00C97156" w:rsidP="00C97156">
      <w:pPr>
        <w:rPr>
          <w:lang w:val="en-US"/>
        </w:rPr>
      </w:pPr>
      <w:r w:rsidRPr="007B1516">
        <w:rPr>
          <w:lang w:val="en-US"/>
        </w:rPr>
        <w:t xml:space="preserve">If the </w:t>
      </w:r>
      <w:r>
        <w:rPr>
          <w:i/>
          <w:lang w:val="en-US"/>
        </w:rPr>
        <w:t xml:space="preserve">Request for CSI </w:t>
      </w:r>
      <w:r w:rsidRPr="007B1516">
        <w:rPr>
          <w:i/>
          <w:lang w:val="en-US"/>
        </w:rPr>
        <w:t>Resource Configuration</w:t>
      </w:r>
      <w:r w:rsidRPr="007B1516">
        <w:rPr>
          <w:lang w:val="en-US"/>
        </w:rPr>
        <w:t xml:space="preserve"> IE </w:t>
      </w:r>
      <w:r w:rsidRPr="007B1516">
        <w:t>is contained in the</w:t>
      </w:r>
      <w:r w:rsidRPr="007B1516">
        <w:rPr>
          <w:i/>
          <w:iCs/>
        </w:rPr>
        <w:t xml:space="preserve"> LTM Information Request </w:t>
      </w:r>
      <w:r w:rsidRPr="007B1516">
        <w:t xml:space="preserve">IE included in the </w:t>
      </w:r>
      <w:r>
        <w:t>LTM CONFIGURATION UPDATE</w:t>
      </w:r>
      <w:r w:rsidRPr="007B1516">
        <w:rPr>
          <w:lang w:val="en-US"/>
        </w:rPr>
        <w:t xml:space="preserve"> message, </w:t>
      </w:r>
      <w:r w:rsidRPr="007B1516">
        <w:rPr>
          <w:rFonts w:eastAsia="PMingLiU"/>
        </w:rPr>
        <w:t xml:space="preserve">the </w:t>
      </w:r>
      <w:r w:rsidRPr="00C53737">
        <w:t>NG-RAN node</w:t>
      </w:r>
      <w:r>
        <w:rPr>
          <w:vertAlign w:val="subscript"/>
        </w:rPr>
        <w:t>2</w:t>
      </w:r>
      <w:r w:rsidRPr="007B1516">
        <w:rPr>
          <w:rFonts w:eastAsia="PMingLiU"/>
        </w:rPr>
        <w:t xml:space="preserve"> shall</w:t>
      </w:r>
      <w:r w:rsidRPr="007B1516">
        <w:rPr>
          <w:lang w:val="en-US"/>
        </w:rPr>
        <w:t xml:space="preserve">, if supported, </w:t>
      </w:r>
      <w:r>
        <w:rPr>
          <w:lang w:val="en-US"/>
        </w:rPr>
        <w:t xml:space="preserve">include the </w:t>
      </w:r>
      <w:r>
        <w:rPr>
          <w:i/>
          <w:iCs/>
          <w:lang w:val="en-US"/>
        </w:rPr>
        <w:t xml:space="preserve">CSI Resource Configuration </w:t>
      </w:r>
      <w:r>
        <w:rPr>
          <w:lang w:val="en-US"/>
        </w:rPr>
        <w:t xml:space="preserve">IE </w:t>
      </w:r>
      <w:r>
        <w:rPr>
          <w:rFonts w:eastAsia="MS Mincho"/>
        </w:rPr>
        <w:t xml:space="preserve">in the </w:t>
      </w:r>
      <w:r>
        <w:rPr>
          <w:rFonts w:eastAsia="PMingLiU"/>
          <w:i/>
        </w:rPr>
        <w:t xml:space="preserve">LTM Information Response </w:t>
      </w:r>
      <w:r>
        <w:rPr>
          <w:rFonts w:eastAsia="PMingLiU"/>
        </w:rPr>
        <w:t xml:space="preserve">IE </w:t>
      </w:r>
      <w:r>
        <w:rPr>
          <w:rFonts w:eastAsia="MS Mincho"/>
        </w:rPr>
        <w:t xml:space="preserve">in the </w:t>
      </w:r>
      <w:r>
        <w:t>LTM CONFIGURATION UPDATE ACKNOWLEDGE message</w:t>
      </w:r>
      <w:r>
        <w:rPr>
          <w:rFonts w:eastAsia="PMingLiU"/>
        </w:rPr>
        <w:t>.</w:t>
      </w:r>
    </w:p>
    <w:p w14:paraId="3C26DEFD" w14:textId="77777777" w:rsidR="00C97156" w:rsidRDefault="00C97156" w:rsidP="00C97156">
      <w:pPr>
        <w:rPr>
          <w:lang w:val="en-US"/>
        </w:rPr>
      </w:pPr>
      <w:r w:rsidRPr="007B1516">
        <w:rPr>
          <w:lang w:val="en-US"/>
        </w:rPr>
        <w:t xml:space="preserve">If the </w:t>
      </w:r>
      <w:r w:rsidRPr="007B1516">
        <w:rPr>
          <w:i/>
          <w:lang w:val="en-US"/>
        </w:rPr>
        <w:t>CSI Resource Configuration</w:t>
      </w:r>
      <w:r w:rsidRPr="007B1516">
        <w:rPr>
          <w:lang w:val="en-US"/>
        </w:rPr>
        <w:t xml:space="preserve"> IE </w:t>
      </w:r>
      <w:r w:rsidRPr="007B1516">
        <w:t>is contained in the</w:t>
      </w:r>
      <w:r w:rsidRPr="007B1516">
        <w:rPr>
          <w:i/>
          <w:iCs/>
        </w:rPr>
        <w:t xml:space="preserve"> LTM Information Request </w:t>
      </w:r>
      <w:r w:rsidRPr="007B1516">
        <w:t xml:space="preserve">IE included in the </w:t>
      </w:r>
      <w:r>
        <w:t>LTM CONFIGURATION UPDATE</w:t>
      </w:r>
      <w:r w:rsidRPr="007B1516">
        <w:rPr>
          <w:lang w:val="en-US"/>
        </w:rPr>
        <w:t xml:space="preserve"> message, </w:t>
      </w:r>
      <w:r w:rsidRPr="007B1516">
        <w:rPr>
          <w:rFonts w:eastAsia="PMingLiU"/>
        </w:rPr>
        <w:t xml:space="preserve">the </w:t>
      </w:r>
      <w:r w:rsidRPr="00C53737">
        <w:t>NG-RAN node</w:t>
      </w:r>
      <w:r>
        <w:rPr>
          <w:vertAlign w:val="subscript"/>
        </w:rPr>
        <w:t>2</w:t>
      </w:r>
      <w:r w:rsidRPr="007B1516">
        <w:rPr>
          <w:rFonts w:eastAsia="PMingLiU"/>
        </w:rPr>
        <w:t xml:space="preserve"> shall</w:t>
      </w:r>
      <w:r w:rsidRPr="007B1516">
        <w:rPr>
          <w:lang w:val="en-US"/>
        </w:rPr>
        <w:t>, if supported, use it to generate the LTM CSI reporting configuration in</w:t>
      </w:r>
      <w:r>
        <w:rPr>
          <w:lang w:val="en-US"/>
        </w:rPr>
        <w:t>cluded in</w:t>
      </w:r>
      <w:r w:rsidRPr="007B1516">
        <w:rPr>
          <w:lang w:val="en-US"/>
        </w:rPr>
        <w:t xml:space="preserve"> the </w:t>
      </w:r>
      <w:r>
        <w:rPr>
          <w:i/>
          <w:iCs/>
        </w:rPr>
        <w:t>LTM</w:t>
      </w:r>
      <w:r w:rsidRPr="008A1FCF">
        <w:rPr>
          <w:i/>
          <w:iCs/>
        </w:rPr>
        <w:t>-CandidateConfig</w:t>
      </w:r>
      <w:r w:rsidRPr="007B1516">
        <w:rPr>
          <w:lang w:val="en-US"/>
        </w:rPr>
        <w:t xml:space="preserve"> IE for the serving cell.</w:t>
      </w:r>
      <w:r w:rsidRPr="00E77EF4">
        <w:rPr>
          <w:lang w:val="en-US"/>
        </w:rPr>
        <w:t xml:space="preserve"> </w:t>
      </w:r>
    </w:p>
    <w:p w14:paraId="3A456189" w14:textId="77777777" w:rsidR="00C97156" w:rsidRPr="00893B9B" w:rsidRDefault="00C97156" w:rsidP="00C97156">
      <w:pPr>
        <w:rPr>
          <w:rFonts w:eastAsia="Malgun Gothic"/>
          <w:lang w:eastAsia="ko-KR"/>
        </w:rPr>
      </w:pPr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LTM CONFIGURATION UPDATE message, </w:t>
      </w:r>
      <w:r w:rsidRPr="007B1516">
        <w:rPr>
          <w:rFonts w:eastAsia="PMingLiU"/>
        </w:rPr>
        <w:t xml:space="preserve">the </w:t>
      </w:r>
      <w:r w:rsidRPr="00C53737">
        <w:t>NG-RAN node</w:t>
      </w:r>
      <w:r>
        <w:rPr>
          <w:vertAlign w:val="subscript"/>
        </w:rPr>
        <w:t>2</w:t>
      </w:r>
      <w:r w:rsidRPr="007B1516">
        <w:rPr>
          <w:rFonts w:eastAsia="PMingLiU"/>
        </w:rPr>
        <w:t xml:space="preserve"> shall</w:t>
      </w:r>
      <w:r>
        <w:t>, if supported, consider this as the mapping information for the LTM candidate cell(s).</w:t>
      </w:r>
    </w:p>
    <w:p w14:paraId="12BB9E9D" w14:textId="77777777" w:rsidR="00C97156" w:rsidRDefault="00C97156" w:rsidP="00C97156">
      <w:pPr>
        <w:rPr>
          <w:rFonts w:eastAsia="Malgun Gothic"/>
          <w:lang w:eastAsia="ko-KR"/>
        </w:rPr>
      </w:pPr>
      <w:r>
        <w:rPr>
          <w:rFonts w:eastAsia="PMingLiU"/>
        </w:rPr>
        <w:t xml:space="preserve">If the </w:t>
      </w:r>
      <w:r>
        <w:rPr>
          <w:rFonts w:eastAsia="PMingLiU"/>
          <w:i/>
        </w:rPr>
        <w:t xml:space="preserve">Early Sync Information Request </w:t>
      </w:r>
      <w:r>
        <w:rPr>
          <w:rFonts w:eastAsia="PMingLiU"/>
        </w:rPr>
        <w:t xml:space="preserve">IE is included in the </w:t>
      </w:r>
      <w:r>
        <w:t>LTM CONFIGURATION UPDATE</w:t>
      </w:r>
      <w:r>
        <w:rPr>
          <w:rFonts w:eastAsia="PMingLiU"/>
        </w:rPr>
        <w:t xml:space="preserve"> message, the </w:t>
      </w:r>
      <w:r w:rsidRPr="00C53737"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shall, if supported, consider that the </w:t>
      </w:r>
      <w:r w:rsidRPr="00C53737">
        <w:t>NG-RAN node</w:t>
      </w:r>
      <w:r>
        <w:rPr>
          <w:rFonts w:eastAsia="Malgun Gothic" w:hint="eastAsia"/>
          <w:vertAlign w:val="subscript"/>
          <w:lang w:eastAsia="ko-KR"/>
        </w:rPr>
        <w:t>1</w:t>
      </w:r>
      <w:r>
        <w:rPr>
          <w:rFonts w:eastAsia="PMingLiU"/>
        </w:rPr>
        <w:t xml:space="preserve"> has requested the early synchronization information for the UE in the </w:t>
      </w:r>
      <w:r w:rsidRPr="00C53737">
        <w:t>NG-RAN node</w:t>
      </w:r>
      <w:r>
        <w:rPr>
          <w:vertAlign w:val="subscript"/>
        </w:rPr>
        <w:t>2</w:t>
      </w:r>
      <w:r>
        <w:rPr>
          <w:rFonts w:eastAsia="PMingLiU"/>
        </w:rPr>
        <w:t>.</w:t>
      </w:r>
    </w:p>
    <w:p w14:paraId="42C09858" w14:textId="77777777" w:rsidR="00C97156" w:rsidRPr="00E34A37" w:rsidRDefault="00C97156" w:rsidP="00C97156">
      <w:pPr>
        <w:rPr>
          <w:rFonts w:eastAsia="Malgun Gothic"/>
          <w:lang w:eastAsia="ko-KR"/>
        </w:rPr>
      </w:pPr>
      <w:r>
        <w:rPr>
          <w:lang w:eastAsia="zh-CN"/>
        </w:rPr>
        <w:t xml:space="preserve">If the </w:t>
      </w:r>
      <w:r>
        <w:rPr>
          <w:rFonts w:eastAsia="PMingLiU"/>
          <w:i/>
        </w:rPr>
        <w:t xml:space="preserve">Early Sync Information Response </w:t>
      </w:r>
      <w:r>
        <w:rPr>
          <w:rFonts w:eastAsia="PMingLiU"/>
        </w:rPr>
        <w:t xml:space="preserve">IE </w:t>
      </w:r>
      <w:r>
        <w:rPr>
          <w:rFonts w:eastAsia="MS Mincho"/>
        </w:rPr>
        <w:t xml:space="preserve">is contained </w:t>
      </w:r>
      <w:r w:rsidRPr="00FD0425">
        <w:rPr>
          <w:rFonts w:eastAsia="MS Mincho"/>
        </w:rPr>
        <w:t xml:space="preserve">in the </w:t>
      </w:r>
      <w:r>
        <w:t>LTM CONFIGURATION UPDATE ACKNOWLEDGE</w:t>
      </w:r>
      <w:r w:rsidRPr="00FD0425">
        <w:t xml:space="preserve"> message</w:t>
      </w:r>
      <w:r>
        <w:t xml:space="preserve">, the </w:t>
      </w:r>
      <w:r w:rsidRPr="00C53737">
        <w:t>NG-RAN node</w:t>
      </w:r>
      <w:r>
        <w:rPr>
          <w:rFonts w:eastAsia="Malgun Gothic" w:hint="eastAsia"/>
          <w:vertAlign w:val="subscript"/>
          <w:lang w:eastAsia="ko-KR"/>
        </w:rPr>
        <w:t>1</w:t>
      </w:r>
      <w:r>
        <w:t xml:space="preserve"> shall, if supported, store it and use it as defined in TS 38.300 [9].</w:t>
      </w:r>
    </w:p>
    <w:p w14:paraId="71A1415B" w14:textId="77777777" w:rsidR="00C97156" w:rsidRDefault="00C97156" w:rsidP="00C97156">
      <w:r>
        <w:t xml:space="preserve">If the </w:t>
      </w:r>
      <w:r>
        <w:rPr>
          <w:i/>
          <w:iCs/>
        </w:rPr>
        <w:t>Early Sync Information</w:t>
      </w:r>
      <w:r>
        <w:t xml:space="preserve"> IE</w:t>
      </w:r>
      <w:r>
        <w:rPr>
          <w:b/>
          <w:bCs/>
        </w:rPr>
        <w:t xml:space="preserve"> </w:t>
      </w:r>
      <w:r>
        <w:t>is included in the LTM CONFIGURATION UPDATE</w:t>
      </w:r>
      <w:r w:rsidRPr="00C53737">
        <w:t xml:space="preserve"> </w:t>
      </w:r>
      <w:r>
        <w:t xml:space="preserve">message, the </w:t>
      </w:r>
      <w:r w:rsidRPr="00C53737">
        <w:t>NG-RAN node</w:t>
      </w:r>
      <w:r>
        <w:rPr>
          <w:vertAlign w:val="subscript"/>
        </w:rPr>
        <w:t>2</w:t>
      </w:r>
      <w:r>
        <w:t xml:space="preserve"> shall, if supported, consider it as the consolidated early sync information to use for subsequent LTM. </w:t>
      </w:r>
    </w:p>
    <w:p w14:paraId="525534A5" w14:textId="77777777" w:rsidR="00C97156" w:rsidRDefault="00C97156" w:rsidP="00C97156">
      <w:r>
        <w:t xml:space="preserve">If the </w:t>
      </w:r>
      <w:r>
        <w:rPr>
          <w:i/>
          <w:iCs/>
        </w:rPr>
        <w:t>Early Sync Information</w:t>
      </w:r>
      <w:r>
        <w:t xml:space="preserve"> </w:t>
      </w:r>
      <w:r w:rsidRPr="007F48CE">
        <w:rPr>
          <w:bCs/>
          <w:i/>
        </w:rPr>
        <w:t>for SUL</w:t>
      </w:r>
      <w:r>
        <w:t xml:space="preserve"> IE</w:t>
      </w:r>
      <w:r>
        <w:rPr>
          <w:b/>
          <w:bCs/>
        </w:rPr>
        <w:t xml:space="preserve"> </w:t>
      </w:r>
      <w:r>
        <w:t>is included in the LTM CONFIGURATION UPDATE</w:t>
      </w:r>
      <w:r w:rsidRPr="00C53737">
        <w:t xml:space="preserve"> </w:t>
      </w:r>
      <w:r>
        <w:t xml:space="preserve">message, the </w:t>
      </w:r>
      <w:r w:rsidRPr="00C53737">
        <w:t>NG-RAN node</w:t>
      </w:r>
      <w:r>
        <w:rPr>
          <w:vertAlign w:val="subscript"/>
        </w:rPr>
        <w:t>2</w:t>
      </w:r>
      <w:r>
        <w:t xml:space="preserve"> shall, if supported, consider it as the consolidated early sync information for SUL to use for subsequent LTM.</w:t>
      </w:r>
    </w:p>
    <w:p w14:paraId="29D1900F" w14:textId="77777777" w:rsidR="00C97156" w:rsidRDefault="00C97156" w:rsidP="00C97156">
      <w:pPr>
        <w:rPr>
          <w:rFonts w:eastAsia="PMingLiU"/>
        </w:rPr>
      </w:pPr>
      <w:r>
        <w:rPr>
          <w:rFonts w:eastAsia="Malgun Gothic" w:hint="eastAsia"/>
          <w:lang w:eastAsia="ko-KR"/>
        </w:rPr>
        <w:t>(</w:t>
      </w:r>
      <w:r>
        <w:rPr>
          <w:lang w:eastAsia="ja-JP"/>
        </w:rPr>
        <w:t>FFS if List is needed</w:t>
      </w:r>
      <w:r>
        <w:rPr>
          <w:rFonts w:eastAsia="Malgun Gothic" w:hint="eastAsia"/>
          <w:lang w:eastAsia="ko-KR"/>
        </w:rPr>
        <w:t xml:space="preserve">) </w:t>
      </w:r>
      <w:r>
        <w:rPr>
          <w:rFonts w:eastAsia="PMingLiU"/>
        </w:rPr>
        <w:t xml:space="preserve">If the </w:t>
      </w:r>
      <w:r>
        <w:rPr>
          <w:rFonts w:eastAsia="PMingLiU"/>
          <w:i/>
          <w:iCs/>
        </w:rPr>
        <w:t>Data Forwarding Info</w:t>
      </w:r>
      <w:r w:rsidRPr="00F3189F">
        <w:rPr>
          <w:rFonts w:eastAsia="PMingLiU"/>
          <w:i/>
          <w:iCs/>
        </w:rPr>
        <w:t xml:space="preserve"> </w:t>
      </w:r>
      <w:r>
        <w:rPr>
          <w:rFonts w:eastAsia="PMingLiU"/>
        </w:rPr>
        <w:t xml:space="preserve">IE is included in the LTM CONFIGURATION UPDATE message, the </w:t>
      </w:r>
      <w:r>
        <w:t>NG-RAN node</w:t>
      </w:r>
      <w:r>
        <w:rPr>
          <w:rFonts w:eastAsia="Malgun Gothic" w:hint="eastAsia"/>
          <w:vertAlign w:val="subscript"/>
          <w:lang w:eastAsia="ko-KR"/>
        </w:rPr>
        <w:t>2</w:t>
      </w:r>
      <w:r>
        <w:rPr>
          <w:vertAlign w:val="subscript"/>
        </w:rPr>
        <w:t xml:space="preserve"> </w:t>
      </w:r>
      <w:r>
        <w:rPr>
          <w:rFonts w:eastAsia="PMingLiU"/>
        </w:rPr>
        <w:t xml:space="preserve">shall, </w:t>
      </w:r>
      <w:r>
        <w:t xml:space="preserve">use the information for </w:t>
      </w:r>
      <w:r w:rsidRPr="00821072">
        <w:t xml:space="preserve">forwarding </w:t>
      </w:r>
      <w:r>
        <w:t>data</w:t>
      </w:r>
      <w:r w:rsidRPr="00821072">
        <w:t xml:space="preserve"> traffic to the </w:t>
      </w:r>
      <w:r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. </w:t>
      </w:r>
    </w:p>
    <w:p w14:paraId="67905B6D" w14:textId="77777777" w:rsidR="00C97156" w:rsidRDefault="00C97156" w:rsidP="00C97156">
      <w:pPr>
        <w:rPr>
          <w:rFonts w:eastAsia="PMingLiU"/>
        </w:rPr>
      </w:pPr>
    </w:p>
    <w:p w14:paraId="2810457B" w14:textId="77777777" w:rsidR="00C97156" w:rsidRDefault="00C97156" w:rsidP="00C97156">
      <w:pPr>
        <w:rPr>
          <w:rFonts w:eastAsia="PMingLiU"/>
        </w:rPr>
      </w:pPr>
    </w:p>
    <w:p w14:paraId="13465435" w14:textId="77777777" w:rsidR="00C97156" w:rsidRPr="00FD0425" w:rsidRDefault="00C97156" w:rsidP="00C97156">
      <w:pPr>
        <w:rPr>
          <w:snapToGrid w:val="0"/>
        </w:rPr>
      </w:pPr>
    </w:p>
    <w:p w14:paraId="0C19248A" w14:textId="0A5A3BC4" w:rsidR="00C97156" w:rsidRPr="009E6EC2" w:rsidRDefault="00C97156" w:rsidP="00C97156">
      <w:pPr>
        <w:pStyle w:val="Heading4"/>
        <w:ind w:left="864" w:hanging="864"/>
      </w:pPr>
      <w:bookmarkStart w:id="102" w:name="_Toc175588643"/>
      <w:r w:rsidRPr="00EA5FA7">
        <w:t>8.</w:t>
      </w:r>
      <w:r w:rsidR="00B06B2C">
        <w:rPr>
          <w:lang w:val="el-GR"/>
        </w:rPr>
        <w:t>6</w:t>
      </w:r>
      <w:r w:rsidRPr="00EA5FA7">
        <w:t>.1.3</w:t>
      </w:r>
      <w:r w:rsidRPr="00EA5FA7">
        <w:tab/>
        <w:t>Unsuccessful Operation</w:t>
      </w:r>
      <w:bookmarkEnd w:id="102"/>
    </w:p>
    <w:p w14:paraId="3B9B66D9" w14:textId="77777777" w:rsidR="00C97156" w:rsidRDefault="00C97156" w:rsidP="00C97156">
      <w:pPr>
        <w:jc w:val="center"/>
      </w:pPr>
      <w:r>
        <w:rPr>
          <w:noProof/>
        </w:rPr>
        <w:object w:dxaOrig="6887" w:dyaOrig="1415" w14:anchorId="591BDDA8">
          <v:shape id="_x0000_i1026" type="#_x0000_t75" style="width:347.25pt;height:1in" o:ole="">
            <v:imagedata r:id="rId11" o:title=""/>
          </v:shape>
          <o:OLEObject Type="Embed" ProgID="Mscgen.Chart" ShapeID="_x0000_i1026" DrawAspect="Content" ObjectID="_1816688533" r:id="rId12"/>
        </w:object>
      </w:r>
    </w:p>
    <w:p w14:paraId="53C56CD2" w14:textId="77777777" w:rsidR="00C97156" w:rsidRPr="00EA5FA7" w:rsidRDefault="00C97156" w:rsidP="00C97156">
      <w:pPr>
        <w:pStyle w:val="TF"/>
      </w:pPr>
      <w:r w:rsidRPr="00EA5FA7">
        <w:t>Figure 8.</w:t>
      </w:r>
      <w:r>
        <w:t>x</w:t>
      </w:r>
      <w:r w:rsidRPr="00EA5FA7">
        <w:t xml:space="preserve">.1.3-1: </w:t>
      </w:r>
      <w:r>
        <w:t>LTM Configuration Update</w:t>
      </w:r>
      <w:r w:rsidRPr="00EA5FA7">
        <w:t xml:space="preserve"> procedure</w:t>
      </w:r>
      <w:r>
        <w:t>. U</w:t>
      </w:r>
      <w:r w:rsidRPr="00EA5FA7">
        <w:t>nsuccessful Operation</w:t>
      </w:r>
    </w:p>
    <w:p w14:paraId="57EC93E5" w14:textId="77777777" w:rsidR="00C97156" w:rsidRDefault="00C97156" w:rsidP="00C97156">
      <w:r w:rsidRPr="00FD0425">
        <w:t xml:space="preserve">If the </w:t>
      </w:r>
      <w:r w:rsidRPr="00C53737">
        <w:t>NG-RAN node</w:t>
      </w:r>
      <w:r>
        <w:rPr>
          <w:vertAlign w:val="subscript"/>
        </w:rPr>
        <w:t>2</w:t>
      </w:r>
      <w:r w:rsidRPr="00FD0425">
        <w:t xml:space="preserve"> cannot accept the update</w:t>
      </w:r>
      <w:r>
        <w:t>,</w:t>
      </w:r>
      <w:r w:rsidRPr="00FD0425">
        <w:t xml:space="preserve"> it shall respond with the </w:t>
      </w:r>
      <w:r>
        <w:t xml:space="preserve">LTM </w:t>
      </w:r>
      <w:r w:rsidRPr="00FD0425">
        <w:t xml:space="preserve">CONFIGURATION UPDATE FAILURE message </w:t>
      </w:r>
      <w:r>
        <w:t>with an</w:t>
      </w:r>
      <w:r w:rsidRPr="00FD0425">
        <w:t xml:space="preserve"> appropriate cause value.</w:t>
      </w:r>
    </w:p>
    <w:p w14:paraId="29F2AFB4" w14:textId="77777777" w:rsidR="00C97156" w:rsidRPr="00FD0425" w:rsidRDefault="00C97156" w:rsidP="00C97156"/>
    <w:p w14:paraId="63071D08" w14:textId="42B3960F" w:rsidR="00C97156" w:rsidRDefault="00C97156" w:rsidP="00C97156">
      <w:pPr>
        <w:pStyle w:val="Heading3"/>
        <w:ind w:left="720" w:hanging="720"/>
        <w:rPr>
          <w:lang w:eastAsia="zh-CN"/>
        </w:rPr>
      </w:pPr>
      <w:r>
        <w:rPr>
          <w:lang w:eastAsia="zh-CN"/>
        </w:rPr>
        <w:t>8.</w:t>
      </w:r>
      <w:r w:rsidR="00B06B2C" w:rsidRPr="00B363B2">
        <w:rPr>
          <w:lang w:val="en-US" w:eastAsia="zh-CN"/>
          <w:rPrChange w:id="103" w:author="spiros louvros" w:date="2025-08-14T14:37:00Z">
            <w:rPr>
              <w:lang w:val="el-GR" w:eastAsia="zh-CN"/>
            </w:rPr>
          </w:rPrChange>
        </w:rPr>
        <w:t>6.2</w:t>
      </w:r>
      <w:r>
        <w:rPr>
          <w:lang w:eastAsia="zh-CN"/>
        </w:rPr>
        <w:tab/>
        <w:t xml:space="preserve">LTM Cancel </w:t>
      </w:r>
    </w:p>
    <w:p w14:paraId="22F1A64E" w14:textId="0D2556C1" w:rsidR="00C97156" w:rsidRDefault="00C97156" w:rsidP="00C97156">
      <w:pPr>
        <w:pStyle w:val="Heading4"/>
        <w:ind w:left="864" w:hanging="864"/>
        <w:rPr>
          <w:rFonts w:eastAsiaTheme="minorHAnsi"/>
          <w:lang w:eastAsia="zh-CN"/>
        </w:rPr>
      </w:pPr>
      <w:r>
        <w:rPr>
          <w:lang w:eastAsia="zh-CN"/>
        </w:rPr>
        <w:t>8.</w:t>
      </w:r>
      <w:r w:rsidR="00B06B2C" w:rsidRPr="00B363B2">
        <w:rPr>
          <w:lang w:val="en-US" w:eastAsia="zh-CN"/>
          <w:rPrChange w:id="104" w:author="spiros louvros" w:date="2025-08-14T14:37:00Z">
            <w:rPr>
              <w:lang w:val="el-GR" w:eastAsia="zh-CN"/>
            </w:rPr>
          </w:rPrChange>
        </w:rPr>
        <w:t>6</w:t>
      </w:r>
      <w:r>
        <w:rPr>
          <w:lang w:eastAsia="zh-CN"/>
        </w:rPr>
        <w:t>.</w:t>
      </w:r>
      <w:r w:rsidR="00B06B2C" w:rsidRPr="00B363B2">
        <w:rPr>
          <w:lang w:val="en-US" w:eastAsia="zh-CN"/>
          <w:rPrChange w:id="105" w:author="spiros louvros" w:date="2025-08-14T14:37:00Z">
            <w:rPr>
              <w:lang w:val="el-GR" w:eastAsia="zh-CN"/>
            </w:rPr>
          </w:rPrChange>
        </w:rPr>
        <w:t>2</w:t>
      </w:r>
      <w:r>
        <w:rPr>
          <w:lang w:eastAsia="zh-CN"/>
        </w:rPr>
        <w:t>.1</w:t>
      </w:r>
      <w:r>
        <w:rPr>
          <w:lang w:eastAsia="zh-CN"/>
        </w:rPr>
        <w:tab/>
        <w:t>General</w:t>
      </w:r>
    </w:p>
    <w:p w14:paraId="2548D219" w14:textId="77777777" w:rsidR="00B06B2C" w:rsidRDefault="00B06B2C" w:rsidP="00B06B2C">
      <w:r>
        <w:t>The purpose of the LTM Cancel procedure is</w:t>
      </w:r>
      <w:r w:rsidRPr="00DC688F">
        <w:t xml:space="preserve"> to enable a </w:t>
      </w:r>
      <w:r>
        <w:t>targ</w:t>
      </w:r>
      <w:r w:rsidRPr="00DC688F">
        <w:t>e</w:t>
      </w:r>
      <w:r>
        <w:t>t</w:t>
      </w:r>
      <w:r w:rsidRPr="00DC688F">
        <w:t xml:space="preserve"> NG-RAN node to cancel an </w:t>
      </w:r>
      <w:r>
        <w:t>already prepared LTM</w:t>
      </w:r>
      <w:r w:rsidRPr="00DC688F">
        <w:t xml:space="preserve"> handover.</w:t>
      </w:r>
      <w:r>
        <w:t xml:space="preserve"> </w:t>
      </w:r>
      <w:r w:rsidRPr="00DC688F">
        <w:t xml:space="preserve">The procedure uses </w:t>
      </w:r>
      <w:r w:rsidRPr="00DC688F">
        <w:rPr>
          <w:lang w:eastAsia="zh-CN"/>
        </w:rPr>
        <w:t>UE-associated signalling</w:t>
      </w:r>
      <w:r w:rsidRPr="00DC688F">
        <w:t>.</w:t>
      </w:r>
    </w:p>
    <w:p w14:paraId="485B8CAD" w14:textId="75B0BE81" w:rsidR="00C97156" w:rsidRPr="00DC688F" w:rsidDel="00B06B2C" w:rsidRDefault="00C97156" w:rsidP="00C97156">
      <w:pPr>
        <w:rPr>
          <w:del w:id="106" w:author="spiros louvros" w:date="2025-07-25T13:50:00Z"/>
        </w:rPr>
      </w:pPr>
    </w:p>
    <w:p w14:paraId="7B309D24" w14:textId="4853DDCA" w:rsidR="00C97156" w:rsidRPr="00F208C1" w:rsidRDefault="00C97156" w:rsidP="00C97156">
      <w:pPr>
        <w:pStyle w:val="Heading4"/>
        <w:ind w:left="864" w:hanging="864"/>
        <w:rPr>
          <w:lang w:eastAsia="zh-CN"/>
        </w:rPr>
      </w:pPr>
      <w:r>
        <w:rPr>
          <w:lang w:eastAsia="zh-CN"/>
        </w:rPr>
        <w:t>8.</w:t>
      </w:r>
      <w:r w:rsidR="00B06B2C">
        <w:rPr>
          <w:lang w:val="el-GR" w:eastAsia="zh-CN"/>
        </w:rPr>
        <w:t>6</w:t>
      </w:r>
      <w:r>
        <w:rPr>
          <w:lang w:eastAsia="zh-CN"/>
        </w:rPr>
        <w:t>.</w:t>
      </w:r>
      <w:r w:rsidR="00B06B2C">
        <w:rPr>
          <w:lang w:val="el-GR" w:eastAsia="zh-CN"/>
        </w:rPr>
        <w:t>2</w:t>
      </w:r>
      <w:r>
        <w:rPr>
          <w:lang w:eastAsia="zh-CN"/>
        </w:rPr>
        <w:t>.2</w:t>
      </w:r>
      <w:r>
        <w:rPr>
          <w:lang w:eastAsia="zh-CN"/>
        </w:rPr>
        <w:tab/>
        <w:t>Successful Operation</w:t>
      </w:r>
    </w:p>
    <w:p w14:paraId="1309552F" w14:textId="77777777" w:rsidR="00C97156" w:rsidRDefault="00C97156" w:rsidP="00C97156">
      <w:pPr>
        <w:pStyle w:val="TF"/>
        <w:rPr>
          <w:lang w:eastAsia="zh-CN"/>
        </w:rPr>
      </w:pPr>
      <w:r>
        <w:t xml:space="preserve"> </w:t>
      </w:r>
      <w:r>
        <w:rPr>
          <w:noProof/>
        </w:rPr>
        <w:object w:dxaOrig="5985" w:dyaOrig="1177" w14:anchorId="34B29920">
          <v:shape id="_x0000_i1027" type="#_x0000_t75" style="width:302.25pt;height:60pt" o:ole="">
            <v:imagedata r:id="rId13" o:title=""/>
          </v:shape>
          <o:OLEObject Type="Embed" ProgID="Mscgen.Chart" ShapeID="_x0000_i1027" DrawAspect="Content" ObjectID="_1816688534" r:id="rId14"/>
        </w:object>
      </w:r>
    </w:p>
    <w:p w14:paraId="68159D26" w14:textId="77777777" w:rsidR="00C97156" w:rsidRDefault="00C97156" w:rsidP="00C97156">
      <w:pPr>
        <w:pStyle w:val="TF"/>
      </w:pPr>
      <w:r>
        <w:t>Figure 8.z.</w:t>
      </w:r>
      <w:r>
        <w:rPr>
          <w:lang w:val="en-US"/>
        </w:rPr>
        <w:t>1</w:t>
      </w:r>
      <w:r>
        <w:t xml:space="preserve">.2-1: </w:t>
      </w:r>
      <w:r>
        <w:rPr>
          <w:lang w:val="en-US"/>
        </w:rPr>
        <w:t>LTM Cancel</w:t>
      </w:r>
      <w:r>
        <w:t xml:space="preserve"> procedure. Successful operation. </w:t>
      </w:r>
    </w:p>
    <w:p w14:paraId="203ABA09" w14:textId="1D994930" w:rsidR="00C97156" w:rsidRDefault="00B06B2C" w:rsidP="00C97156">
      <w:r w:rsidRPr="00B06B2C">
        <w:t xml:space="preserve"> </w:t>
      </w:r>
      <w:r>
        <w:t xml:space="preserve">The </w:t>
      </w:r>
      <w:r>
        <w:rPr>
          <w:lang w:val="en-US"/>
        </w:rPr>
        <w:t>target NG-RAN node</w:t>
      </w:r>
      <w:r>
        <w:t xml:space="preserve"> initiates the procedure by sending the LTM CANCEL message to source NG-RAN node</w:t>
      </w:r>
      <w:r w:rsidR="00C97156">
        <w:t xml:space="preserve">. </w:t>
      </w:r>
    </w:p>
    <w:p w14:paraId="07FFAF15" w14:textId="77777777" w:rsidR="00C97156" w:rsidRDefault="00C97156" w:rsidP="00C97156">
      <w:pPr>
        <w:rPr>
          <w:rFonts w:cs="Arial"/>
          <w:bCs/>
        </w:rPr>
      </w:pPr>
    </w:p>
    <w:p w14:paraId="76EC7ADD" w14:textId="77777777" w:rsidR="00C97156" w:rsidRPr="006779A5" w:rsidRDefault="00C97156" w:rsidP="00C97156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69326000" w14:textId="77777777" w:rsidR="00C97156" w:rsidRDefault="00C97156" w:rsidP="00C97156">
      <w:pPr>
        <w:rPr>
          <w:rFonts w:cs="Arial"/>
          <w:bCs/>
        </w:rPr>
      </w:pPr>
    </w:p>
    <w:p w14:paraId="4C99D99C" w14:textId="77777777" w:rsidR="00C97156" w:rsidRDefault="00C97156" w:rsidP="00C97156">
      <w:pPr>
        <w:pStyle w:val="Heading3"/>
        <w:ind w:left="720" w:hanging="720"/>
      </w:pPr>
      <w:r w:rsidRPr="00D46D0E">
        <w:t>9.1.1</w:t>
      </w:r>
      <w:r w:rsidRPr="00D46D0E">
        <w:tab/>
        <w:t>Messages for Basic Mobility Procedures</w:t>
      </w:r>
    </w:p>
    <w:p w14:paraId="53F6C9C5" w14:textId="1D08343E" w:rsidR="00C97156" w:rsidRDefault="00C97156" w:rsidP="00C97156">
      <w:pPr>
        <w:pStyle w:val="Heading4"/>
        <w:ind w:left="864" w:hanging="864"/>
        <w:rPr>
          <w:lang w:eastAsia="zh-CN"/>
        </w:rPr>
      </w:pPr>
      <w:r>
        <w:rPr>
          <w:lang w:eastAsia="zh-CN"/>
        </w:rPr>
        <w:t>9.1.1.</w:t>
      </w:r>
      <w:r w:rsidR="00527495" w:rsidRPr="00B363B2">
        <w:rPr>
          <w:lang w:val="en-US" w:eastAsia="zh-CN"/>
        </w:rPr>
        <w:t>20</w:t>
      </w:r>
      <w:r>
        <w:rPr>
          <w:lang w:eastAsia="zh-CN"/>
        </w:rPr>
        <w:tab/>
      </w:r>
      <w:r>
        <w:rPr>
          <w:lang w:eastAsia="zh-CN"/>
        </w:rPr>
        <w:tab/>
        <w:t xml:space="preserve">LTM CONFIGURATION UPDATE </w:t>
      </w:r>
    </w:p>
    <w:p w14:paraId="3DA764B5" w14:textId="77777777" w:rsidR="00C97156" w:rsidRPr="00EA5FA7" w:rsidRDefault="00C97156" w:rsidP="00C97156">
      <w:pPr>
        <w:widowControl w:val="0"/>
      </w:pPr>
      <w:r>
        <w:rPr>
          <w:lang w:eastAsia="zh-CN"/>
        </w:rPr>
        <w:t xml:space="preserve">This message is sent by the </w:t>
      </w:r>
      <w:r w:rsidRPr="00C53737">
        <w:t>NG-RAN node</w:t>
      </w:r>
      <w:r>
        <w:rPr>
          <w:vertAlign w:val="subscript"/>
        </w:rPr>
        <w:t>1</w:t>
      </w:r>
      <w:r>
        <w:rPr>
          <w:lang w:eastAsia="zh-CN"/>
        </w:rPr>
        <w:t xml:space="preserve"> to update </w:t>
      </w:r>
      <w:r>
        <w:t>LTM</w:t>
      </w:r>
      <w:r w:rsidRPr="00EA5FA7">
        <w:t xml:space="preserve"> configuration data.</w:t>
      </w:r>
    </w:p>
    <w:p w14:paraId="59CF3AEF" w14:textId="77777777" w:rsidR="00C97156" w:rsidRDefault="00C97156" w:rsidP="00C97156">
      <w:pPr>
        <w:widowControl w:val="0"/>
      </w:pPr>
      <w:r w:rsidRPr="00FD0425">
        <w:t xml:space="preserve">Direction: </w:t>
      </w:r>
      <w:r w:rsidRPr="00C53737">
        <w:t>NG-RAN node</w:t>
      </w:r>
      <w:r>
        <w:rPr>
          <w:vertAlign w:val="subscript"/>
        </w:rPr>
        <w:t>1</w:t>
      </w:r>
      <w:r w:rsidRPr="00FD0425">
        <w:t xml:space="preserve"> </w:t>
      </w:r>
      <w:r w:rsidRPr="00FD0425">
        <w:rPr>
          <w:rFonts w:ascii="Symbol" w:eastAsia="Symbol" w:hAnsi="Symbol" w:cs="Symbol"/>
        </w:rPr>
        <w:t></w:t>
      </w:r>
      <w:r w:rsidRPr="00FD0425">
        <w:t xml:space="preserve"> </w:t>
      </w:r>
      <w:r w:rsidRPr="00C53737">
        <w:t>NG-RAN node</w:t>
      </w:r>
      <w:r>
        <w:rPr>
          <w:vertAlign w:val="subscript"/>
        </w:rPr>
        <w:t>2</w:t>
      </w:r>
      <w:r w:rsidRPr="00FD0425">
        <w:t>.</w:t>
      </w:r>
    </w:p>
    <w:p w14:paraId="7E14D217" w14:textId="49A1E071" w:rsidR="00C97156" w:rsidRPr="00B043F0" w:rsidRDefault="00C97156" w:rsidP="00C97156">
      <w:pPr>
        <w:widowControl w:val="0"/>
        <w:rPr>
          <w:i/>
          <w:iCs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7156" w14:paraId="6C2EAFCA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B270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7D14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54FD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36F8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7F65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FB1E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74EF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97156" w14:paraId="259BD8F2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D6B6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E78C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C120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A53F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1358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C5F4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D0D8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97156" w14:paraId="2CBD3185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73BC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D97F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D40C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B463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269D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170C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022C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97156" w14:paraId="7B589767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857E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NG-RAN node 2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2C3C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BE34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CADF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C21F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1BCB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1063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97156" w14:paraId="1BB62A50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4AC6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Target Cell Global ID (FFS)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4741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3A5D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F301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14A3285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0B42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AEE1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C7A8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97156" w14:paraId="6F743CEA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1EDF8" w14:textId="77777777" w:rsidR="00C97156" w:rsidRDefault="00C97156" w:rsidP="00C97156">
            <w:pPr>
              <w:pStyle w:val="TAL"/>
              <w:keepNext w:val="0"/>
              <w:keepLines w:val="0"/>
              <w:widowControl w:val="0"/>
            </w:pPr>
            <w:r>
              <w:t>LTM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311B2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A1E4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1ABEE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9.2.1.xx1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D85ED" w14:textId="77777777" w:rsidR="00C97156" w:rsidRDefault="00C97156" w:rsidP="00C97156">
            <w:pPr>
              <w:pStyle w:val="TAR"/>
              <w:jc w:val="left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7C557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A8F32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97156" w14:paraId="69C08685" w14:textId="77777777" w:rsidTr="00C97156">
        <w:tc>
          <w:tcPr>
            <w:tcW w:w="2160" w:type="dxa"/>
          </w:tcPr>
          <w:p w14:paraId="5951CF59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Early Sync Information Request</w:t>
            </w:r>
          </w:p>
        </w:tc>
        <w:tc>
          <w:tcPr>
            <w:tcW w:w="1080" w:type="dxa"/>
          </w:tcPr>
          <w:p w14:paraId="328C6A5E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FD9543E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819BEC" w14:textId="77777777" w:rsidR="00C97156" w:rsidRDefault="00C97156" w:rsidP="00C9715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9.2.1.xx3</w:t>
            </w:r>
          </w:p>
        </w:tc>
        <w:tc>
          <w:tcPr>
            <w:tcW w:w="1728" w:type="dxa"/>
          </w:tcPr>
          <w:p w14:paraId="0A479EEE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8A8BD0A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C692BC1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C97156" w14:paraId="5E4ECB98" w14:textId="77777777" w:rsidTr="00C97156"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7C74" w14:textId="77777777" w:rsidR="00C97156" w:rsidRDefault="00C97156" w:rsidP="00C97156">
            <w:pPr>
              <w:pStyle w:val="TAL"/>
              <w:keepNext w:val="0"/>
              <w:keepLines w:val="0"/>
              <w:widowControl w:val="0"/>
            </w:pPr>
            <w: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2356" w14:textId="77777777" w:rsidR="00C97156" w:rsidRDefault="00C97156" w:rsidP="00C9715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9919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1B7C" w14:textId="77777777" w:rsidR="00C97156" w:rsidRDefault="00C97156" w:rsidP="00C97156">
            <w:pPr>
              <w:pStyle w:val="TAL"/>
              <w:keepNext w:val="0"/>
              <w:keepLines w:val="0"/>
              <w:widowControl w:val="0"/>
            </w:pPr>
            <w:r>
              <w:rPr>
                <w:rFonts w:cs="Geneva"/>
                <w:lang w:eastAsia="ja-JP"/>
              </w:rPr>
              <w:t>9.2.1.xx6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6838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1611" w14:textId="77777777" w:rsidR="00C97156" w:rsidRDefault="00C97156" w:rsidP="00C9715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6F54" w14:textId="77777777" w:rsidR="00C97156" w:rsidRDefault="00C97156" w:rsidP="00C9715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C97156" w14:paraId="2737EC29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7D82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Early Sync Information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9E4B" w14:textId="77777777" w:rsidR="00C97156" w:rsidRDefault="00C97156" w:rsidP="00C9715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9AAE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F3BB" w14:textId="77777777" w:rsidR="00C97156" w:rsidRDefault="00C97156" w:rsidP="00C97156">
            <w:pPr>
              <w:pStyle w:val="TAL"/>
              <w:keepNext w:val="0"/>
              <w:keepLines w:val="0"/>
              <w:widowControl w:val="0"/>
            </w:pPr>
            <w:r>
              <w:rPr>
                <w:rFonts w:cs="Geneva"/>
                <w:lang w:eastAsia="ja-JP"/>
              </w:rPr>
              <w:t>9.2.1.xx6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23B4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70E8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36D1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27495" w14:paraId="49A3C218" w14:textId="77777777" w:rsidTr="00C97156">
        <w:trPr>
          <w:ins w:id="107" w:author="spiros louvros" w:date="2025-07-25T13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5F89" w14:textId="6B878F15" w:rsidR="00527495" w:rsidRPr="00527495" w:rsidRDefault="00527495" w:rsidP="00C97156">
            <w:pPr>
              <w:pStyle w:val="TAL"/>
              <w:keepNext w:val="0"/>
              <w:keepLines w:val="0"/>
              <w:widowControl w:val="0"/>
              <w:rPr>
                <w:ins w:id="108" w:author="spiros louvros" w:date="2025-07-25T13:54:00Z"/>
                <w:lang w:val="en-US"/>
                <w:rPrChange w:id="109" w:author="spiros louvros" w:date="2025-07-25T13:55:00Z">
                  <w:rPr>
                    <w:ins w:id="110" w:author="spiros louvros" w:date="2025-07-25T13:54:00Z"/>
                  </w:rPr>
                </w:rPrChange>
              </w:rPr>
            </w:pPr>
            <w:ins w:id="111" w:author="spiros louvros" w:date="2025-07-25T13:55:00Z">
              <w:r>
                <w:rPr>
                  <w:lang w:val="en-US"/>
                </w:rPr>
                <w:t>LTM Validity Window</w:t>
              </w:r>
            </w:ins>
            <w:ins w:id="112" w:author="spiros louvros" w:date="2025-07-25T13:56:00Z">
              <w:r>
                <w:rPr>
                  <w:lang w:val="en-US"/>
                </w:rPr>
                <w:t xml:space="preserve">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F758" w14:textId="7088DE8C" w:rsidR="00527495" w:rsidRDefault="00527495" w:rsidP="00C97156">
            <w:pPr>
              <w:pStyle w:val="TAL"/>
              <w:keepNext w:val="0"/>
              <w:keepLines w:val="0"/>
              <w:widowControl w:val="0"/>
              <w:rPr>
                <w:ins w:id="113" w:author="spiros louvros" w:date="2025-07-25T13:54:00Z"/>
              </w:rPr>
            </w:pPr>
            <w:ins w:id="114" w:author="spiros louvros" w:date="2025-07-25T13:55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A603" w14:textId="77777777" w:rsidR="00527495" w:rsidRDefault="00527495" w:rsidP="00C97156">
            <w:pPr>
              <w:pStyle w:val="TAL"/>
              <w:keepNext w:val="0"/>
              <w:keepLines w:val="0"/>
              <w:widowControl w:val="0"/>
              <w:rPr>
                <w:ins w:id="115" w:author="spiros louvros" w:date="2025-07-25T13:5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A006" w14:textId="26EB9B43" w:rsidR="00527495" w:rsidRDefault="00527495" w:rsidP="00C97156">
            <w:pPr>
              <w:pStyle w:val="TAL"/>
              <w:keepNext w:val="0"/>
              <w:keepLines w:val="0"/>
              <w:widowControl w:val="0"/>
              <w:rPr>
                <w:ins w:id="116" w:author="spiros louvros" w:date="2025-07-25T13:54:00Z"/>
                <w:rFonts w:cs="Geneva"/>
                <w:lang w:eastAsia="ja-JP"/>
              </w:rPr>
            </w:pPr>
            <w:ins w:id="117" w:author="spiros louvros" w:date="2025-07-25T13:55:00Z">
              <w:r>
                <w:rPr>
                  <w:rFonts w:cs="Geneva"/>
                  <w:lang w:eastAsia="ja-JP"/>
                </w:rPr>
                <w:t>9.2.1…….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E557" w14:textId="77777777" w:rsidR="00527495" w:rsidRDefault="00527495" w:rsidP="00C97156">
            <w:pPr>
              <w:pStyle w:val="TAL"/>
              <w:keepNext w:val="0"/>
              <w:keepLines w:val="0"/>
              <w:widowControl w:val="0"/>
              <w:rPr>
                <w:ins w:id="118" w:author="spiros louvros" w:date="2025-07-25T13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084F" w14:textId="4DCE91DA" w:rsidR="00527495" w:rsidRDefault="00527495" w:rsidP="00C97156">
            <w:pPr>
              <w:pStyle w:val="TAC"/>
              <w:keepNext w:val="0"/>
              <w:keepLines w:val="0"/>
              <w:widowControl w:val="0"/>
              <w:rPr>
                <w:ins w:id="119" w:author="spiros louvros" w:date="2025-07-25T13:54:00Z"/>
                <w:rFonts w:cs="Arial"/>
              </w:rPr>
            </w:pPr>
            <w:ins w:id="120" w:author="spiros louvros" w:date="2025-07-25T13:55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800A" w14:textId="08BE2EBE" w:rsidR="00527495" w:rsidRDefault="00527495" w:rsidP="00C97156">
            <w:pPr>
              <w:pStyle w:val="TAC"/>
              <w:keepNext w:val="0"/>
              <w:keepLines w:val="0"/>
              <w:widowControl w:val="0"/>
              <w:rPr>
                <w:ins w:id="121" w:author="spiros louvros" w:date="2025-07-25T13:54:00Z"/>
                <w:rFonts w:cs="Arial"/>
              </w:rPr>
            </w:pPr>
            <w:ins w:id="122" w:author="spiros louvros" w:date="2025-07-25T13:55:00Z">
              <w:r>
                <w:rPr>
                  <w:rFonts w:cs="Arial"/>
                </w:rPr>
                <w:t>ignore</w:t>
              </w:r>
            </w:ins>
          </w:p>
        </w:tc>
      </w:tr>
      <w:tr w:rsidR="00C97156" w14:paraId="3E77D1A1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B9AAB" w14:textId="77777777" w:rsidR="00C97156" w:rsidRPr="00D300E8" w:rsidRDefault="00C97156" w:rsidP="00C97156">
            <w:pPr>
              <w:pStyle w:val="TAL"/>
            </w:pPr>
            <w:r w:rsidRPr="000F61A6">
              <w:t>Data Forwarding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94751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FFS if List is needed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1ED47" w14:textId="77777777" w:rsidR="00C97156" w:rsidRPr="00AC5D17" w:rsidRDefault="00C97156" w:rsidP="00C9715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AA7C" w14:textId="77777777" w:rsidR="00C97156" w:rsidRDefault="00C97156" w:rsidP="00C9715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val="sv-SE" w:eastAsia="ja-JP"/>
              </w:rPr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15440" w14:textId="77777777" w:rsidR="00C97156" w:rsidRPr="00AC5D17" w:rsidRDefault="00C97156" w:rsidP="00C97156">
            <w:pPr>
              <w:pStyle w:val="TAR"/>
              <w:jc w:val="left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A092C" w14:textId="77777777" w:rsidR="00C97156" w:rsidRDefault="00C97156" w:rsidP="00C9715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EA25F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</w:tbl>
    <w:p w14:paraId="15B1F365" w14:textId="77777777" w:rsidR="00C97156" w:rsidRDefault="00C97156" w:rsidP="00C97156">
      <w:pPr>
        <w:rPr>
          <w:lang w:eastAsia="zh-CN"/>
        </w:rPr>
      </w:pPr>
    </w:p>
    <w:p w14:paraId="66D31E5D" w14:textId="77777777" w:rsidR="00C97156" w:rsidRDefault="00C97156" w:rsidP="00C97156">
      <w:pPr>
        <w:rPr>
          <w:lang w:eastAsia="zh-CN"/>
        </w:rPr>
      </w:pPr>
    </w:p>
    <w:p w14:paraId="4C40CA39" w14:textId="622C1CD3" w:rsidR="00C97156" w:rsidRDefault="00C97156" w:rsidP="00C97156">
      <w:pPr>
        <w:pStyle w:val="Heading4"/>
        <w:ind w:left="864" w:hanging="864"/>
        <w:rPr>
          <w:lang w:eastAsia="zh-CN"/>
        </w:rPr>
      </w:pPr>
      <w:r>
        <w:rPr>
          <w:lang w:eastAsia="zh-CN"/>
        </w:rPr>
        <w:t>9.1.1.</w:t>
      </w:r>
      <w:r w:rsidR="00005399">
        <w:rPr>
          <w:lang w:eastAsia="zh-CN"/>
        </w:rPr>
        <w:t>21</w:t>
      </w:r>
      <w:r>
        <w:rPr>
          <w:lang w:eastAsia="zh-CN"/>
        </w:rPr>
        <w:tab/>
        <w:t xml:space="preserve"> LTM CONFIGURATION UPDATE ACKNOWLEDGE</w:t>
      </w:r>
    </w:p>
    <w:p w14:paraId="6C9AD0E2" w14:textId="77777777" w:rsidR="00C97156" w:rsidRPr="00EA5FA7" w:rsidRDefault="00C97156" w:rsidP="00C97156">
      <w:pPr>
        <w:widowControl w:val="0"/>
      </w:pPr>
      <w:r>
        <w:rPr>
          <w:lang w:eastAsia="zh-CN"/>
        </w:rPr>
        <w:t xml:space="preserve">This message is sent by the NG-RAN </w:t>
      </w:r>
      <w:r w:rsidRPr="00C53737">
        <w:t>node</w:t>
      </w:r>
      <w:r>
        <w:rPr>
          <w:vertAlign w:val="subscript"/>
        </w:rPr>
        <w:t>2</w:t>
      </w:r>
      <w:r>
        <w:rPr>
          <w:lang w:eastAsia="zh-CN"/>
        </w:rPr>
        <w:t xml:space="preserve"> to inform the NG-RAN </w:t>
      </w:r>
      <w:r w:rsidRPr="00C53737">
        <w:t>node</w:t>
      </w:r>
      <w:r>
        <w:rPr>
          <w:vertAlign w:val="subscript"/>
        </w:rPr>
        <w:t>1</w:t>
      </w:r>
      <w:r>
        <w:rPr>
          <w:lang w:eastAsia="zh-CN"/>
        </w:rPr>
        <w:t xml:space="preserve"> </w:t>
      </w:r>
      <w:r w:rsidRPr="00EA5FA7">
        <w:t xml:space="preserve">to acknowledge update of information associated to an </w:t>
      </w:r>
      <w:r>
        <w:t>LTM configuration</w:t>
      </w:r>
      <w:r w:rsidRPr="00EA5FA7">
        <w:t>.</w:t>
      </w:r>
    </w:p>
    <w:p w14:paraId="0A4C68B0" w14:textId="77777777" w:rsidR="00C97156" w:rsidRDefault="00C97156" w:rsidP="00C97156">
      <w:pPr>
        <w:widowControl w:val="0"/>
      </w:pPr>
      <w:r w:rsidRPr="00FD0425">
        <w:t xml:space="preserve">Direction: </w:t>
      </w:r>
      <w:r w:rsidRPr="00C53737">
        <w:t>NG-RAN node</w:t>
      </w:r>
      <w:r>
        <w:rPr>
          <w:vertAlign w:val="subscript"/>
        </w:rPr>
        <w:t>2</w:t>
      </w:r>
      <w:r w:rsidRPr="00FD0425">
        <w:t xml:space="preserve"> </w:t>
      </w:r>
      <w:r w:rsidRPr="00FD0425">
        <w:rPr>
          <w:rFonts w:ascii="Symbol" w:eastAsia="Symbol" w:hAnsi="Symbol" w:cs="Symbol"/>
        </w:rPr>
        <w:t></w:t>
      </w:r>
      <w:r w:rsidRPr="00FD0425">
        <w:t xml:space="preserve"> </w:t>
      </w:r>
      <w:r w:rsidRPr="00C53737">
        <w:t>NG-RAN node</w:t>
      </w:r>
      <w:r>
        <w:rPr>
          <w:vertAlign w:val="subscript"/>
        </w:rPr>
        <w:t>1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7156" w14:paraId="6B63991B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B851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D3EA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A5B5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C13C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E248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292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A0A5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97156" w14:paraId="72333439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7F5E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1BFA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3610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E18D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9A9D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6250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5269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97156" w14:paraId="5E300849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63BF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65BC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C4DA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93B8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E058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NG-RAN node 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7C65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DBCC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97156" w14:paraId="0A6DAA3F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B6ED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9D34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BE84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93A4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AB35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NG-RAN node 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E5AB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D404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97156" w14:paraId="68132560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F20E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Global ID (FFS)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BB48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9BD7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430C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E8B092F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4A83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2F6D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2609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97156" w14:paraId="4F061426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B941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LTM Information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C33C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BFB8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D77B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>9.2.1.xx2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30DF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B4C7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00FF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97156" w14:paraId="68F4243F" w14:textId="77777777" w:rsidTr="00C97156">
        <w:tc>
          <w:tcPr>
            <w:tcW w:w="2160" w:type="dxa"/>
          </w:tcPr>
          <w:p w14:paraId="373FC3A8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Early Sync Information Response</w:t>
            </w:r>
          </w:p>
        </w:tc>
        <w:tc>
          <w:tcPr>
            <w:tcW w:w="1080" w:type="dxa"/>
          </w:tcPr>
          <w:p w14:paraId="2441D34F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C5437EC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F21162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9.2.1.xx4</w:t>
            </w:r>
          </w:p>
        </w:tc>
        <w:tc>
          <w:tcPr>
            <w:tcW w:w="1728" w:type="dxa"/>
          </w:tcPr>
          <w:p w14:paraId="02919C5F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7288BBB" w14:textId="77777777" w:rsidR="00C97156" w:rsidRDefault="00C97156" w:rsidP="00C97156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98546A6" w14:textId="77777777" w:rsidR="00C97156" w:rsidRDefault="00C97156" w:rsidP="00C9715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527495" w14:paraId="195EDEA1" w14:textId="77777777" w:rsidTr="00C97156">
        <w:trPr>
          <w:ins w:id="123" w:author="spiros louvros" w:date="2025-07-25T13:57:00Z"/>
        </w:trPr>
        <w:tc>
          <w:tcPr>
            <w:tcW w:w="2160" w:type="dxa"/>
          </w:tcPr>
          <w:p w14:paraId="77EFE5B7" w14:textId="583D5CEF" w:rsidR="00527495" w:rsidRDefault="00527495" w:rsidP="00527495">
            <w:pPr>
              <w:pStyle w:val="TAL"/>
              <w:keepNext w:val="0"/>
              <w:keepLines w:val="0"/>
              <w:widowControl w:val="0"/>
              <w:rPr>
                <w:ins w:id="124" w:author="spiros louvros" w:date="2025-07-25T13:57:00Z"/>
              </w:rPr>
            </w:pPr>
            <w:ins w:id="125" w:author="spiros louvros" w:date="2025-07-25T13:57:00Z">
              <w:r>
                <w:rPr>
                  <w:lang w:val="en-US"/>
                </w:rPr>
                <w:t>LTM Validity Window acknowledge</w:t>
              </w:r>
            </w:ins>
          </w:p>
        </w:tc>
        <w:tc>
          <w:tcPr>
            <w:tcW w:w="1080" w:type="dxa"/>
          </w:tcPr>
          <w:p w14:paraId="494CA88C" w14:textId="12E5D61A" w:rsidR="00527495" w:rsidRDefault="00527495" w:rsidP="00527495">
            <w:pPr>
              <w:pStyle w:val="TAL"/>
              <w:keepNext w:val="0"/>
              <w:keepLines w:val="0"/>
              <w:widowControl w:val="0"/>
              <w:rPr>
                <w:ins w:id="126" w:author="spiros louvros" w:date="2025-07-25T13:57:00Z"/>
                <w:lang w:val="en-US" w:eastAsia="zh-CN"/>
              </w:rPr>
            </w:pPr>
            <w:ins w:id="127" w:author="spiros louvros" w:date="2025-07-25T13:57:00Z">
              <w:r>
                <w:t>O</w:t>
              </w:r>
            </w:ins>
          </w:p>
        </w:tc>
        <w:tc>
          <w:tcPr>
            <w:tcW w:w="1080" w:type="dxa"/>
          </w:tcPr>
          <w:p w14:paraId="1CEAE17F" w14:textId="77777777" w:rsidR="00527495" w:rsidRDefault="00527495" w:rsidP="00527495">
            <w:pPr>
              <w:pStyle w:val="TAL"/>
              <w:keepNext w:val="0"/>
              <w:keepLines w:val="0"/>
              <w:widowControl w:val="0"/>
              <w:rPr>
                <w:ins w:id="128" w:author="spiros louvros" w:date="2025-07-25T13:57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9D9886B" w14:textId="16536695" w:rsidR="00527495" w:rsidRDefault="00527495" w:rsidP="00527495">
            <w:pPr>
              <w:pStyle w:val="TAL"/>
              <w:keepNext w:val="0"/>
              <w:keepLines w:val="0"/>
              <w:widowControl w:val="0"/>
              <w:rPr>
                <w:ins w:id="129" w:author="spiros louvros" w:date="2025-07-25T13:57:00Z"/>
                <w:rFonts w:cs="Arial"/>
                <w:lang w:eastAsia="ja-JP"/>
              </w:rPr>
            </w:pPr>
            <w:ins w:id="130" w:author="spiros louvros" w:date="2025-07-25T13:57:00Z">
              <w:r>
                <w:rPr>
                  <w:rFonts w:cs="Geneva"/>
                  <w:lang w:eastAsia="ja-JP"/>
                </w:rPr>
                <w:t>9.2.1…….</w:t>
              </w:r>
            </w:ins>
          </w:p>
        </w:tc>
        <w:tc>
          <w:tcPr>
            <w:tcW w:w="1728" w:type="dxa"/>
          </w:tcPr>
          <w:p w14:paraId="2953756C" w14:textId="77777777" w:rsidR="00527495" w:rsidRDefault="00527495" w:rsidP="00527495">
            <w:pPr>
              <w:pStyle w:val="TAL"/>
              <w:keepNext w:val="0"/>
              <w:keepLines w:val="0"/>
              <w:widowControl w:val="0"/>
              <w:rPr>
                <w:ins w:id="131" w:author="spiros louvros" w:date="2025-07-25T13:57:00Z"/>
                <w:lang w:eastAsia="zh-CN"/>
              </w:rPr>
            </w:pPr>
          </w:p>
        </w:tc>
        <w:tc>
          <w:tcPr>
            <w:tcW w:w="1080" w:type="dxa"/>
          </w:tcPr>
          <w:p w14:paraId="01CC7027" w14:textId="18933261" w:rsidR="00527495" w:rsidRDefault="00527495" w:rsidP="00527495">
            <w:pPr>
              <w:pStyle w:val="TAC"/>
              <w:keepNext w:val="0"/>
              <w:keepLines w:val="0"/>
              <w:widowControl w:val="0"/>
              <w:rPr>
                <w:ins w:id="132" w:author="spiros louvros" w:date="2025-07-25T13:57:00Z"/>
                <w:lang w:eastAsia="zh-CN"/>
              </w:rPr>
            </w:pPr>
            <w:ins w:id="133" w:author="spiros louvros" w:date="2025-07-25T13:57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1AF73953" w14:textId="62007B51" w:rsidR="00527495" w:rsidRDefault="00527495" w:rsidP="00527495">
            <w:pPr>
              <w:pStyle w:val="TAC"/>
              <w:keepNext w:val="0"/>
              <w:keepLines w:val="0"/>
              <w:widowControl w:val="0"/>
              <w:rPr>
                <w:ins w:id="134" w:author="spiros louvros" w:date="2025-07-25T13:57:00Z"/>
              </w:rPr>
            </w:pPr>
            <w:ins w:id="135" w:author="spiros louvros" w:date="2025-07-25T13:57:00Z">
              <w:r>
                <w:rPr>
                  <w:rFonts w:cs="Arial"/>
                </w:rPr>
                <w:t>ignore</w:t>
              </w:r>
            </w:ins>
          </w:p>
        </w:tc>
      </w:tr>
      <w:tr w:rsidR="00C97156" w:rsidDel="002442F5" w14:paraId="36DBD11D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6BD6" w14:textId="77777777" w:rsidR="00C97156" w:rsidDel="002442F5" w:rsidRDefault="00C97156" w:rsidP="00C97156">
            <w:pPr>
              <w:pStyle w:val="TAL"/>
              <w:keepNext w:val="0"/>
              <w:keepLines w:val="0"/>
              <w:widowControl w:val="0"/>
            </w:pPr>
            <w:r w:rsidDel="002442F5"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E09C" w14:textId="77777777" w:rsidR="00C97156" w:rsidDel="002442F5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Del="002442F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A1DB" w14:textId="77777777" w:rsidR="00C97156" w:rsidDel="002442F5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1897" w14:textId="77777777" w:rsidR="00C97156" w:rsidDel="002442F5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Del="002442F5"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1E04" w14:textId="77777777" w:rsidR="00C97156" w:rsidDel="002442F5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4C08" w14:textId="77777777" w:rsidR="00C97156" w:rsidDel="002442F5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Del="002442F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9AD0" w14:textId="77777777" w:rsidR="00C97156" w:rsidDel="002442F5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Del="002442F5">
              <w:rPr>
                <w:lang w:eastAsia="ja-JP"/>
              </w:rPr>
              <w:t>ignore</w:t>
            </w:r>
          </w:p>
        </w:tc>
      </w:tr>
    </w:tbl>
    <w:p w14:paraId="29F21E2D" w14:textId="77777777" w:rsidR="00C97156" w:rsidRDefault="00C97156" w:rsidP="00C97156"/>
    <w:p w14:paraId="487C799E" w14:textId="77777777" w:rsidR="00C97156" w:rsidRDefault="00C97156" w:rsidP="00C97156"/>
    <w:p w14:paraId="6A5270FF" w14:textId="77777777" w:rsidR="00C97156" w:rsidRDefault="00C97156" w:rsidP="00C97156"/>
    <w:p w14:paraId="77C5D53A" w14:textId="515AB952" w:rsidR="00C97156" w:rsidRDefault="00C97156" w:rsidP="00C97156">
      <w:pPr>
        <w:pStyle w:val="Heading4"/>
        <w:ind w:left="864" w:hanging="864"/>
        <w:rPr>
          <w:lang w:eastAsia="zh-CN"/>
        </w:rPr>
      </w:pPr>
      <w:r>
        <w:rPr>
          <w:lang w:eastAsia="zh-CN"/>
        </w:rPr>
        <w:t>9.1.1.</w:t>
      </w:r>
      <w:r w:rsidR="00005399">
        <w:rPr>
          <w:lang w:eastAsia="zh-CN"/>
        </w:rPr>
        <w:t>22</w:t>
      </w:r>
      <w:r>
        <w:rPr>
          <w:lang w:eastAsia="zh-CN"/>
        </w:rPr>
        <w:t xml:space="preserve"> LTM CONFIGURATION UPDATE FAILURE</w:t>
      </w:r>
    </w:p>
    <w:p w14:paraId="7B92162A" w14:textId="77777777" w:rsidR="00C97156" w:rsidRPr="00EA5FA7" w:rsidRDefault="00C97156" w:rsidP="00C97156">
      <w:pPr>
        <w:widowControl w:val="0"/>
      </w:pPr>
      <w:r>
        <w:rPr>
          <w:lang w:eastAsia="zh-CN"/>
        </w:rPr>
        <w:t xml:space="preserve">This message is sent by the NG-RAN </w:t>
      </w:r>
      <w:r w:rsidRPr="00C53737">
        <w:t>node</w:t>
      </w:r>
      <w:r>
        <w:rPr>
          <w:vertAlign w:val="subscript"/>
        </w:rPr>
        <w:t>2</w:t>
      </w:r>
      <w:r>
        <w:rPr>
          <w:lang w:eastAsia="zh-CN"/>
        </w:rPr>
        <w:t xml:space="preserve"> to </w:t>
      </w:r>
      <w:r w:rsidRPr="00EA5FA7">
        <w:t xml:space="preserve">indicate </w:t>
      </w:r>
      <w:r>
        <w:t xml:space="preserve">to </w:t>
      </w:r>
      <w:r w:rsidRPr="00C53737">
        <w:t>NG-RAN node</w:t>
      </w:r>
      <w:r>
        <w:rPr>
          <w:vertAlign w:val="subscript"/>
        </w:rPr>
        <w:t>1</w:t>
      </w:r>
      <w:r w:rsidRPr="00FD0425">
        <w:t xml:space="preserve"> </w:t>
      </w:r>
      <w:r>
        <w:t>about LTM</w:t>
      </w:r>
      <w:r w:rsidRPr="00EA5FA7">
        <w:t xml:space="preserve"> Configuration Update failure.</w:t>
      </w:r>
    </w:p>
    <w:p w14:paraId="2E695274" w14:textId="77777777" w:rsidR="00C97156" w:rsidRDefault="00C97156" w:rsidP="00C97156">
      <w:pPr>
        <w:widowControl w:val="0"/>
      </w:pPr>
      <w:r w:rsidRPr="00FD0425">
        <w:t xml:space="preserve">Direction: </w:t>
      </w:r>
      <w:r w:rsidRPr="00C53737">
        <w:t>NG-RAN node</w:t>
      </w:r>
      <w:r>
        <w:rPr>
          <w:vertAlign w:val="subscript"/>
        </w:rPr>
        <w:t>2</w:t>
      </w:r>
      <w:r w:rsidRPr="00FD0425">
        <w:t xml:space="preserve"> </w:t>
      </w:r>
      <w:r w:rsidRPr="00FD0425">
        <w:rPr>
          <w:rFonts w:ascii="Symbol" w:eastAsia="Symbol" w:hAnsi="Symbol" w:cs="Symbol"/>
        </w:rPr>
        <w:t></w:t>
      </w:r>
      <w:r w:rsidRPr="00FD0425">
        <w:t xml:space="preserve"> </w:t>
      </w:r>
      <w:r w:rsidRPr="00C53737">
        <w:t>NG-RAN node</w:t>
      </w:r>
      <w:r>
        <w:rPr>
          <w:vertAlign w:val="subscript"/>
        </w:rPr>
        <w:t>1</w:t>
      </w:r>
      <w:r w:rsidRPr="00FD0425">
        <w:t>.</w:t>
      </w:r>
    </w:p>
    <w:p w14:paraId="198CF619" w14:textId="77777777" w:rsidR="00C97156" w:rsidRPr="00B043F0" w:rsidRDefault="00C97156" w:rsidP="00C97156">
      <w:pPr>
        <w:widowControl w:val="0"/>
        <w:rPr>
          <w:i/>
          <w:iCs/>
        </w:rPr>
      </w:pPr>
      <w:r w:rsidRPr="007C01C7">
        <w:rPr>
          <w:i/>
          <w:iCs/>
          <w:highlight w:val="yellow"/>
        </w:rPr>
        <w:t xml:space="preserve">Editor’s note: Details on </w:t>
      </w:r>
      <w:r>
        <w:rPr>
          <w:i/>
          <w:iCs/>
          <w:highlight w:val="yellow"/>
        </w:rPr>
        <w:t>IEs</w:t>
      </w:r>
      <w:r w:rsidRPr="007C01C7">
        <w:rPr>
          <w:i/>
          <w:iCs/>
          <w:highlight w:val="yellow"/>
        </w:rPr>
        <w:t xml:space="preserve"> need to be continued.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7156" w14:paraId="4E22FE80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DB46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DD21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0683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D365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6A48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4CE2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61BA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97156" w14:paraId="05B1F38D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5DED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1660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5372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E57A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417B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BC17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7EDF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97156" w14:paraId="4F1A5C67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717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</w:t>
            </w:r>
            <w:r>
              <w:rPr>
                <w:lang w:eastAsia="ja-JP"/>
              </w:rPr>
              <w:t xml:space="preserve">1 </w:t>
            </w:r>
            <w:r w:rsidRPr="00FD0425">
              <w:rPr>
                <w:lang w:eastAsia="ja-JP"/>
              </w:rPr>
              <w:t>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600B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52CC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3CEB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D0EC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NG-RAN node</w:t>
            </w:r>
            <w:r>
              <w:rPr>
                <w:lang w:eastAsia="ja-JP"/>
              </w:rPr>
              <w:t xml:space="preserve"> 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C780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4434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97156" w14:paraId="10455634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A945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439B6">
              <w:rPr>
                <w:lang w:eastAsia="ja-JP"/>
              </w:rPr>
              <w:t xml:space="preserve">NG-RAN node </w:t>
            </w:r>
            <w:r>
              <w:rPr>
                <w:lang w:eastAsia="ja-JP"/>
              </w:rPr>
              <w:t xml:space="preserve">2 </w:t>
            </w:r>
            <w:r w:rsidRPr="003439B6">
              <w:rPr>
                <w:lang w:eastAsia="ja-JP"/>
              </w:rPr>
              <w:t xml:space="preserve">UE </w:t>
            </w:r>
            <w:r w:rsidRPr="003439B6">
              <w:rPr>
                <w:lang w:eastAsia="ja-JP"/>
              </w:rPr>
              <w:lastRenderedPageBreak/>
              <w:t>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8B57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692F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3573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</w:t>
            </w:r>
            <w:r w:rsidRPr="00FD0425">
              <w:rPr>
                <w:lang w:eastAsia="ja-JP"/>
              </w:rPr>
              <w:lastRenderedPageBreak/>
              <w:t>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3C8B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Allocated at the </w:t>
            </w:r>
            <w:r w:rsidRPr="00FD0425">
              <w:rPr>
                <w:lang w:eastAsia="ja-JP"/>
              </w:rPr>
              <w:lastRenderedPageBreak/>
              <w:t>NG-RAN node</w:t>
            </w:r>
            <w:r>
              <w:rPr>
                <w:lang w:eastAsia="ja-JP"/>
              </w:rPr>
              <w:t xml:space="preserve"> 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6A13" w14:textId="77777777" w:rsidR="00C97156" w:rsidRPr="00FD0425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42FB" w14:textId="77777777" w:rsidR="00C97156" w:rsidRPr="00FD0425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97156" w14:paraId="34408D93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B326" w14:textId="60710BCD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  <w:ins w:id="136" w:author="spiros louvros" w:date="2025-07-25T14:00:00Z">
              <w:r w:rsidR="00005399">
                <w:rPr>
                  <w:lang w:eastAsia="ja-JP"/>
                </w:rPr>
                <w:t xml:space="preserve"> (include validity window issue)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A3BB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F821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D07F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6F0F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3A8A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7A6E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97156" w14:paraId="328C171C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2269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E01A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03A3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54E9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6089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4535" w14:textId="77777777" w:rsidR="00C97156" w:rsidRPr="00FD0425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C923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35F6D61" w14:textId="77777777" w:rsidR="00C97156" w:rsidRDefault="00C97156" w:rsidP="00C97156"/>
    <w:p w14:paraId="3EF404C5" w14:textId="77777777" w:rsidR="00C97156" w:rsidRDefault="00C97156" w:rsidP="00C97156"/>
    <w:p w14:paraId="3267CDF0" w14:textId="2084637F" w:rsidR="00C97156" w:rsidRDefault="00C97156" w:rsidP="00C97156">
      <w:pPr>
        <w:pStyle w:val="Heading4"/>
        <w:ind w:left="864" w:hanging="864"/>
        <w:rPr>
          <w:lang w:eastAsia="zh-CN"/>
        </w:rPr>
      </w:pPr>
      <w:r>
        <w:rPr>
          <w:lang w:eastAsia="zh-CN"/>
        </w:rPr>
        <w:t>9.1.1.</w:t>
      </w:r>
      <w:r w:rsidR="00005399">
        <w:rPr>
          <w:lang w:eastAsia="zh-CN"/>
        </w:rPr>
        <w:t>23</w:t>
      </w:r>
      <w:r>
        <w:rPr>
          <w:lang w:eastAsia="zh-CN"/>
        </w:rPr>
        <w:tab/>
        <w:t xml:space="preserve"> LTM CANCEL</w:t>
      </w:r>
    </w:p>
    <w:p w14:paraId="535437E5" w14:textId="77777777" w:rsidR="00C97156" w:rsidRPr="0090263D" w:rsidRDefault="00C97156" w:rsidP="00C97156">
      <w:pPr>
        <w:widowControl w:val="0"/>
      </w:pPr>
      <w:r w:rsidRPr="0090263D">
        <w:t xml:space="preserve">This message is sent by the </w:t>
      </w:r>
      <w:r>
        <w:t>target</w:t>
      </w:r>
      <w:r w:rsidRPr="0090263D">
        <w:t xml:space="preserve"> NG-RAN node to the </w:t>
      </w:r>
      <w:r>
        <w:t>source</w:t>
      </w:r>
      <w:r w:rsidRPr="0090263D">
        <w:t xml:space="preserve"> NG-RAN node to cancel an </w:t>
      </w:r>
      <w:r>
        <w:t>already prepared</w:t>
      </w:r>
      <w:r w:rsidRPr="00E527EF">
        <w:t xml:space="preserve"> </w:t>
      </w:r>
      <w:r>
        <w:t>LTM</w:t>
      </w:r>
      <w:r w:rsidRPr="0090263D">
        <w:t xml:space="preserve"> handover.</w:t>
      </w:r>
    </w:p>
    <w:p w14:paraId="60F11F83" w14:textId="77777777" w:rsidR="00C97156" w:rsidRPr="0090263D" w:rsidRDefault="00C97156" w:rsidP="00C97156">
      <w:pPr>
        <w:widowControl w:val="0"/>
      </w:pPr>
      <w:r w:rsidRPr="0090263D">
        <w:t xml:space="preserve">Direction: </w:t>
      </w:r>
      <w:r>
        <w:t>target</w:t>
      </w:r>
      <w:r w:rsidRPr="0090263D">
        <w:t xml:space="preserve"> NG-RAN node </w:t>
      </w:r>
      <w:r w:rsidRPr="0090263D">
        <w:sym w:font="Symbol" w:char="F0AE"/>
      </w:r>
      <w:r w:rsidRPr="0090263D">
        <w:t xml:space="preserve"> </w:t>
      </w:r>
      <w:r>
        <w:t>source</w:t>
      </w:r>
      <w:r w:rsidRPr="0090263D">
        <w:t xml:space="preserve"> NG-RAN node.</w:t>
      </w:r>
    </w:p>
    <w:p w14:paraId="1D52BDD5" w14:textId="77777777" w:rsidR="00C97156" w:rsidRPr="00B043F0" w:rsidRDefault="00C97156" w:rsidP="00C97156">
      <w:pPr>
        <w:widowControl w:val="0"/>
        <w:rPr>
          <w:i/>
          <w:iCs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7156" w14:paraId="4FA4FD01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4AC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F81E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6221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4D8C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F196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FFE8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16C9" w14:textId="77777777" w:rsidR="00C97156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97156" w14:paraId="07309342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3FF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2EF0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9AF5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86E5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A329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1691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8BC4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97156" w14:paraId="2E9E23E3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EF2A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1431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9867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AA51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CBDB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source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4FB9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4AC4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97156" w14:paraId="1CEFFA7D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7769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B69B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52BF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1538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E926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2E8C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7F3C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97156" w14:paraId="4B622157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5125" w14:textId="43502AFD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  <w:ins w:id="137" w:author="spiros louvros" w:date="2025-07-25T14:00:00Z">
              <w:r w:rsidR="00005399">
                <w:rPr>
                  <w:lang w:eastAsia="ja-JP"/>
                </w:rPr>
                <w:t xml:space="preserve"> (include Validity window issue)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DA14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D862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D409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2C19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71DB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AFEF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97156" w14:paraId="4B15FCF6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E551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lang w:eastAsia="ja-JP"/>
              </w:rPr>
              <w:t>LTM 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1EAF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D345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 .. &lt;maxnoof</w:t>
            </w:r>
            <w:r>
              <w:rPr>
                <w:i/>
              </w:rPr>
              <w:t>LTMCells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0B01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18D3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5356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C750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97156" w14:paraId="42BEA37C" w14:textId="77777777" w:rsidTr="00C971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4C5A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E127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6173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28CF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NR CGI</w:t>
            </w:r>
          </w:p>
          <w:p w14:paraId="5B56513C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41F1" w14:textId="77777777" w:rsidR="00C97156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778C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E3CA" w14:textId="77777777" w:rsidR="00C97156" w:rsidRDefault="00C97156" w:rsidP="00C971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2692A37D" w14:textId="77777777" w:rsidR="00C97156" w:rsidRPr="00FD0425" w:rsidRDefault="00C97156" w:rsidP="00C97156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6571"/>
      </w:tblGrid>
      <w:tr w:rsidR="00C97156" w:rsidRPr="00FD0425" w14:paraId="1D32CA8C" w14:textId="77777777" w:rsidTr="00C97156">
        <w:tc>
          <w:tcPr>
            <w:tcW w:w="2785" w:type="dxa"/>
          </w:tcPr>
          <w:p w14:paraId="6296CB46" w14:textId="77777777" w:rsidR="00C97156" w:rsidRPr="00FD0425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6571" w:type="dxa"/>
          </w:tcPr>
          <w:p w14:paraId="4E01269A" w14:textId="77777777" w:rsidR="00C97156" w:rsidRPr="00FD0425" w:rsidRDefault="00C97156" w:rsidP="00C971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97156" w:rsidRPr="00FD0425" w14:paraId="4744A679" w14:textId="77777777" w:rsidTr="00C97156">
        <w:tc>
          <w:tcPr>
            <w:tcW w:w="2785" w:type="dxa"/>
          </w:tcPr>
          <w:p w14:paraId="40912637" w14:textId="77777777" w:rsidR="00C97156" w:rsidRPr="00FB0C49" w:rsidRDefault="00C97156" w:rsidP="00C9715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B0C49">
              <w:rPr>
                <w:bCs/>
                <w:iCs/>
                <w:szCs w:val="18"/>
                <w:lang w:eastAsia="ja-JP"/>
              </w:rPr>
              <w:t>maxnoof</w:t>
            </w:r>
            <w:r w:rsidRPr="00FB0C49">
              <w:rPr>
                <w:iCs/>
              </w:rPr>
              <w:t>LTMCells</w:t>
            </w:r>
          </w:p>
        </w:tc>
        <w:tc>
          <w:tcPr>
            <w:tcW w:w="6571" w:type="dxa"/>
          </w:tcPr>
          <w:p w14:paraId="1B73DF27" w14:textId="77777777" w:rsidR="00C97156" w:rsidRPr="00FD0425" w:rsidRDefault="00C97156" w:rsidP="00C971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2FB3387D" w14:textId="77777777" w:rsidR="00C97156" w:rsidRDefault="00C97156" w:rsidP="00C97156"/>
    <w:p w14:paraId="098AE6A9" w14:textId="77777777" w:rsidR="00C97156" w:rsidRDefault="00C97156" w:rsidP="00C97156">
      <w:pPr>
        <w:rPr>
          <w:color w:val="FF0000"/>
        </w:rPr>
      </w:pPr>
    </w:p>
    <w:p w14:paraId="30BF8D4E" w14:textId="77777777" w:rsidR="00C97156" w:rsidRDefault="00C97156" w:rsidP="00C97156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3F9CADBF" w14:textId="77777777" w:rsidR="00C97156" w:rsidRDefault="00C97156" w:rsidP="00C97156">
      <w:pPr>
        <w:rPr>
          <w:ins w:id="138" w:author="spiros louvros" w:date="2025-07-25T14:03:00Z"/>
          <w:color w:val="FF0000"/>
        </w:rPr>
      </w:pPr>
    </w:p>
    <w:p w14:paraId="29938CC4" w14:textId="34C0511E" w:rsidR="0039030A" w:rsidDel="0039030A" w:rsidRDefault="0039030A" w:rsidP="00C97156">
      <w:pPr>
        <w:rPr>
          <w:del w:id="139" w:author="spiros louvros" w:date="2025-07-25T14:05:00Z"/>
          <w:color w:val="FF0000"/>
        </w:rPr>
      </w:pPr>
    </w:p>
    <w:p w14:paraId="5718121E" w14:textId="2CF1825C" w:rsidR="0039030A" w:rsidRDefault="0039030A">
      <w:pPr>
        <w:pStyle w:val="Heading3"/>
      </w:pPr>
      <w:r>
        <w:t>9.2.3. General IE Definitions</w:t>
      </w:r>
    </w:p>
    <w:p w14:paraId="1796CB44" w14:textId="77777777" w:rsidR="0039030A" w:rsidRPr="0039030A" w:rsidRDefault="0039030A" w:rsidP="0039030A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40" w:name="_Toc20955311"/>
      <w:bookmarkStart w:id="141" w:name="_Toc29991514"/>
      <w:bookmarkStart w:id="142" w:name="_Toc36555915"/>
      <w:bookmarkStart w:id="143" w:name="_Toc44497660"/>
      <w:bookmarkStart w:id="144" w:name="_Toc45108047"/>
      <w:bookmarkStart w:id="145" w:name="_Toc45901667"/>
      <w:bookmarkStart w:id="146" w:name="_Toc51850748"/>
      <w:bookmarkStart w:id="147" w:name="_Toc56693752"/>
      <w:bookmarkStart w:id="148" w:name="_Toc64447296"/>
      <w:bookmarkStart w:id="149" w:name="_Toc66286790"/>
      <w:bookmarkStart w:id="150" w:name="_Toc74151485"/>
      <w:bookmarkStart w:id="151" w:name="_Toc88653958"/>
      <w:bookmarkStart w:id="152" w:name="_Toc97904314"/>
      <w:bookmarkStart w:id="153" w:name="_Toc98868428"/>
      <w:bookmarkStart w:id="154" w:name="_Toc105174713"/>
      <w:bookmarkStart w:id="155" w:name="_Toc106109550"/>
      <w:bookmarkStart w:id="156" w:name="_Toc113825371"/>
      <w:bookmarkStart w:id="157" w:name="_Toc200461934"/>
      <w:r w:rsidRPr="0039030A">
        <w:rPr>
          <w:rFonts w:ascii="Arial" w:eastAsia="SimSun" w:hAnsi="Arial"/>
          <w:sz w:val="24"/>
          <w:lang w:eastAsia="ko-KR"/>
        </w:rPr>
        <w:t>9.2.3.2</w:t>
      </w:r>
      <w:r w:rsidRPr="0039030A">
        <w:rPr>
          <w:rFonts w:ascii="Arial" w:eastAsia="SimSun" w:hAnsi="Arial"/>
          <w:sz w:val="24"/>
          <w:lang w:eastAsia="ko-KR"/>
        </w:rPr>
        <w:tab/>
        <w:t>Cause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0F00BF35" w14:textId="77777777" w:rsidR="0039030A" w:rsidRPr="0039030A" w:rsidRDefault="0039030A" w:rsidP="0039030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9030A">
        <w:rPr>
          <w:rFonts w:eastAsia="SimSun"/>
          <w:lang w:eastAsia="ko-KR"/>
        </w:rPr>
        <w:t xml:space="preserve">The purpose of the </w:t>
      </w:r>
      <w:r w:rsidRPr="0039030A">
        <w:rPr>
          <w:rFonts w:eastAsia="SimSun"/>
          <w:i/>
          <w:lang w:eastAsia="ko-KR"/>
        </w:rPr>
        <w:t>Cause</w:t>
      </w:r>
      <w:r w:rsidRPr="0039030A">
        <w:rPr>
          <w:rFonts w:eastAsia="SimSun"/>
          <w:lang w:eastAsia="ko-KR"/>
        </w:rPr>
        <w:t xml:space="preserve"> IE is to indicate the reason for a particular event for the XnAP protocol.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9030A" w:rsidRPr="0039030A" w14:paraId="66AF1181" w14:textId="77777777" w:rsidTr="00840069">
        <w:trPr>
          <w:tblHeader/>
        </w:trPr>
        <w:tc>
          <w:tcPr>
            <w:tcW w:w="2448" w:type="dxa"/>
          </w:tcPr>
          <w:p w14:paraId="2AB3FD04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5FE5519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9138756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D3BAD42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5728D9A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39030A" w:rsidRPr="0039030A" w14:paraId="49D8F602" w14:textId="77777777" w:rsidTr="00840069">
        <w:tc>
          <w:tcPr>
            <w:tcW w:w="2448" w:type="dxa"/>
          </w:tcPr>
          <w:p w14:paraId="653F636B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 xml:space="preserve">CHOICE </w:t>
            </w:r>
            <w:r w:rsidRPr="0039030A">
              <w:rPr>
                <w:rFonts w:ascii="Arial" w:eastAsia="SimSun" w:hAnsi="Arial" w:cs="Arial"/>
                <w:i/>
                <w:sz w:val="18"/>
                <w:lang w:eastAsia="ja-JP"/>
              </w:rPr>
              <w:t>Cause Group</w:t>
            </w:r>
          </w:p>
        </w:tc>
        <w:tc>
          <w:tcPr>
            <w:tcW w:w="1080" w:type="dxa"/>
          </w:tcPr>
          <w:p w14:paraId="4BD5ECBE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8E80BF0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91EEB01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22A3FA9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9030A" w:rsidRPr="0039030A" w14:paraId="3803A80C" w14:textId="77777777" w:rsidTr="00840069">
        <w:tc>
          <w:tcPr>
            <w:tcW w:w="2448" w:type="dxa"/>
          </w:tcPr>
          <w:p w14:paraId="23628CBC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39030A">
              <w:rPr>
                <w:rFonts w:ascii="Arial" w:eastAsia="SimSun" w:hAnsi="Arial" w:cs="Arial"/>
                <w:i/>
                <w:sz w:val="18"/>
                <w:lang w:eastAsia="ja-JP"/>
              </w:rPr>
              <w:t>Radio Network Layer</w:t>
            </w:r>
          </w:p>
        </w:tc>
        <w:tc>
          <w:tcPr>
            <w:tcW w:w="1080" w:type="dxa"/>
          </w:tcPr>
          <w:p w14:paraId="16BDD241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B37C5CF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5AC4088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C34934B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9030A" w:rsidRPr="0039030A" w14:paraId="30009F05" w14:textId="77777777" w:rsidTr="00840069">
        <w:tc>
          <w:tcPr>
            <w:tcW w:w="2448" w:type="dxa"/>
          </w:tcPr>
          <w:p w14:paraId="7F529B50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 xml:space="preserve">&gt;&gt;Radio Network Layer Cause </w:t>
            </w:r>
          </w:p>
        </w:tc>
        <w:tc>
          <w:tcPr>
            <w:tcW w:w="1080" w:type="dxa"/>
          </w:tcPr>
          <w:p w14:paraId="1F1D4CCB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4217BD9F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3D2473E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ENUMERATED</w:t>
            </w:r>
            <w:r w:rsidRPr="0039030A">
              <w:rPr>
                <w:rFonts w:ascii="Arial" w:eastAsia="SimSun" w:hAnsi="Arial" w:cs="Arial"/>
                <w:sz w:val="18"/>
                <w:lang w:eastAsia="ja-JP"/>
              </w:rPr>
              <w:br/>
              <w:t>(</w:t>
            </w:r>
          </w:p>
          <w:p w14:paraId="5503DE21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Cell not Available,</w:t>
            </w:r>
          </w:p>
          <w:p w14:paraId="106D7235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Handover Desirable for Radio Reasons,</w:t>
            </w:r>
          </w:p>
          <w:p w14:paraId="51C3030A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Handover Target not Allowed,</w:t>
            </w:r>
          </w:p>
          <w:p w14:paraId="415881C8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lastRenderedPageBreak/>
              <w:t>Invalid AMF Set ID,</w:t>
            </w:r>
          </w:p>
          <w:p w14:paraId="7B77A5C0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No Radio Resources Available in Target Cell,</w:t>
            </w:r>
          </w:p>
          <w:p w14:paraId="381EBD9F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Partial Handover,</w:t>
            </w:r>
          </w:p>
          <w:p w14:paraId="0E5D54CE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Reduce Load in Serving Cell,</w:t>
            </w:r>
          </w:p>
          <w:p w14:paraId="2D8B26B9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Resource Optimisation Handover,</w:t>
            </w:r>
          </w:p>
          <w:p w14:paraId="4E595069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Time Critical Handover,</w:t>
            </w:r>
          </w:p>
          <w:p w14:paraId="536EB7BE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ko-KR"/>
              </w:rPr>
              <w:t>TXn</w:t>
            </w:r>
            <w:r w:rsidRPr="0039030A">
              <w:rPr>
                <w:rFonts w:ascii="Arial" w:eastAsia="SimSun" w:hAnsi="Arial" w:cs="Arial"/>
                <w:sz w:val="18"/>
                <w:vertAlign w:val="subscript"/>
                <w:lang w:eastAsia="ko-KR"/>
              </w:rPr>
              <w:t>RELOCoverall</w:t>
            </w:r>
            <w:r w:rsidRPr="0039030A">
              <w:rPr>
                <w:rFonts w:ascii="Arial" w:eastAsia="SimSun" w:hAnsi="Arial" w:cs="Arial"/>
                <w:sz w:val="18"/>
                <w:lang w:eastAsia="ja-JP"/>
              </w:rPr>
              <w:t xml:space="preserve"> Expiry,</w:t>
            </w:r>
          </w:p>
          <w:p w14:paraId="598BC791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ko-KR"/>
              </w:rPr>
              <w:t>TXn</w:t>
            </w:r>
            <w:r w:rsidRPr="0039030A">
              <w:rPr>
                <w:rFonts w:ascii="Arial" w:eastAsia="SimSun" w:hAnsi="Arial" w:cs="Arial"/>
                <w:sz w:val="18"/>
                <w:vertAlign w:val="subscript"/>
                <w:lang w:eastAsia="ko-KR"/>
              </w:rPr>
              <w:t>RELOCprep</w:t>
            </w:r>
            <w:r w:rsidRPr="0039030A">
              <w:rPr>
                <w:rFonts w:ascii="Arial" w:eastAsia="SimSun" w:hAnsi="Arial" w:cs="Arial"/>
                <w:sz w:val="18"/>
                <w:lang w:eastAsia="ja-JP"/>
              </w:rPr>
              <w:t xml:space="preserve"> Expiry,</w:t>
            </w:r>
          </w:p>
          <w:p w14:paraId="6273F3D2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Unknown GUAMI ID,</w:t>
            </w:r>
          </w:p>
          <w:p w14:paraId="155D9995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Unknown Local NG-RAN node UE XnAP ID,</w:t>
            </w:r>
          </w:p>
          <w:p w14:paraId="42D997E2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Inconsistent Remote</w:t>
            </w:r>
            <w:r w:rsidRPr="0039030A" w:rsidDel="00BF0A08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 w:rsidRPr="0039030A">
              <w:rPr>
                <w:rFonts w:ascii="Arial" w:eastAsia="SimSun" w:hAnsi="Arial" w:cs="Arial"/>
                <w:sz w:val="18"/>
                <w:lang w:eastAsia="ja-JP"/>
              </w:rPr>
              <w:t>NG-RAN node UE XnAP ID,</w:t>
            </w:r>
          </w:p>
          <w:p w14:paraId="30A4A021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Encryption And/Or Integrity Protection Algorithms Not Supported,</w:t>
            </w:r>
          </w:p>
          <w:p w14:paraId="369FE276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fr-FR"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val="fr-FR" w:eastAsia="ja-JP"/>
              </w:rPr>
              <w:t>Multiple PDU Session ID Instances,</w:t>
            </w:r>
          </w:p>
          <w:p w14:paraId="2EBFA5DB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Unknown PDU Session ID,</w:t>
            </w:r>
          </w:p>
          <w:p w14:paraId="094A85FF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Unknown QoS Flow ID,</w:t>
            </w:r>
          </w:p>
          <w:p w14:paraId="0B034D66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Multiple QoS Flow ID Instances,</w:t>
            </w:r>
          </w:p>
          <w:p w14:paraId="18BCF9A7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Switch Off Ongoing,</w:t>
            </w:r>
          </w:p>
          <w:p w14:paraId="24C24CF8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Not supported 5QI value,</w:t>
            </w:r>
          </w:p>
          <w:p w14:paraId="4D0F7CA4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ko-KR"/>
              </w:rPr>
              <w:t>TXn</w:t>
            </w:r>
            <w:r w:rsidRPr="0039030A">
              <w:rPr>
                <w:rFonts w:ascii="Arial" w:eastAsia="SimSun" w:hAnsi="Arial" w:cs="Arial"/>
                <w:sz w:val="18"/>
                <w:vertAlign w:val="subscript"/>
                <w:lang w:eastAsia="ko-KR"/>
              </w:rPr>
              <w:t>DCoverall</w:t>
            </w:r>
            <w:r w:rsidRPr="0039030A">
              <w:rPr>
                <w:rFonts w:ascii="Arial" w:eastAsia="SimSun" w:hAnsi="Arial" w:cs="Arial"/>
                <w:sz w:val="18"/>
                <w:lang w:eastAsia="ja-JP"/>
              </w:rPr>
              <w:t xml:space="preserve"> Expiry,</w:t>
            </w:r>
          </w:p>
          <w:p w14:paraId="662D8268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ko-KR"/>
              </w:rPr>
              <w:t>TXn</w:t>
            </w:r>
            <w:r w:rsidRPr="0039030A">
              <w:rPr>
                <w:rFonts w:ascii="Arial" w:eastAsia="SimSun" w:hAnsi="Arial" w:cs="Arial"/>
                <w:sz w:val="18"/>
                <w:vertAlign w:val="subscript"/>
                <w:lang w:eastAsia="ko-KR"/>
              </w:rPr>
              <w:t>DCprep</w:t>
            </w:r>
            <w:r w:rsidRPr="0039030A">
              <w:rPr>
                <w:rFonts w:ascii="Arial" w:eastAsia="SimSun" w:hAnsi="Arial" w:cs="Arial"/>
                <w:sz w:val="18"/>
                <w:lang w:eastAsia="ja-JP"/>
              </w:rPr>
              <w:t xml:space="preserve"> Expiry,</w:t>
            </w:r>
          </w:p>
          <w:p w14:paraId="7AF0C005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Action Desirable for Radio Reasons,</w:t>
            </w:r>
          </w:p>
          <w:p w14:paraId="010383C5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Reduce Load,</w:t>
            </w:r>
          </w:p>
          <w:p w14:paraId="7EE2CB18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Resource Optimisation,</w:t>
            </w:r>
          </w:p>
          <w:p w14:paraId="5D965034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Time Critical action,</w:t>
            </w:r>
          </w:p>
          <w:p w14:paraId="6A8FC343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Target not Allowed,</w:t>
            </w:r>
          </w:p>
          <w:p w14:paraId="2842E285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No Radio Resources Available,</w:t>
            </w:r>
          </w:p>
          <w:p w14:paraId="28F8C17D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Invalid QoS combination,</w:t>
            </w:r>
          </w:p>
          <w:p w14:paraId="6A23A296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Encryption Algorithms Not Supported,</w:t>
            </w:r>
          </w:p>
          <w:p w14:paraId="74214DF3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Procedure cancelled,</w:t>
            </w:r>
          </w:p>
          <w:p w14:paraId="3CB84DFA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RRM purpose,</w:t>
            </w:r>
          </w:p>
          <w:p w14:paraId="05943C7A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Improve User Bit Rate,</w:t>
            </w:r>
          </w:p>
          <w:p w14:paraId="22E0C0D4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User Inactivity,</w:t>
            </w:r>
          </w:p>
          <w:p w14:paraId="23525AD0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Radio Connection With UE Lost,</w:t>
            </w:r>
          </w:p>
          <w:p w14:paraId="29729037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Failure in the Radio Interface Procedure,</w:t>
            </w:r>
          </w:p>
          <w:p w14:paraId="2B135FBB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lastRenderedPageBreak/>
              <w:t>Bearer Option not Supported,</w:t>
            </w:r>
          </w:p>
          <w:p w14:paraId="214C42EE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UP integrity protection not possible, UP confidentiality protection not possible,</w:t>
            </w:r>
          </w:p>
          <w:p w14:paraId="05B06E92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szCs w:val="18"/>
                <w:lang w:eastAsia="ja-JP"/>
              </w:rPr>
              <w:t>Resources not available for the slice(s),</w:t>
            </w:r>
          </w:p>
          <w:p w14:paraId="5C8E7CCD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</w:pPr>
            <w:r w:rsidRPr="0039030A"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  <w:t>UE Maximum integrity protected data rate reason,</w:t>
            </w:r>
          </w:p>
          <w:p w14:paraId="6156B34A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</w:pPr>
            <w:r w:rsidRPr="0039030A"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  <w:t>CP Integrity Protection Failure,</w:t>
            </w:r>
          </w:p>
          <w:p w14:paraId="56291086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</w:pPr>
            <w:r w:rsidRPr="0039030A"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  <w:t>UP Integrity Protection Failure,</w:t>
            </w:r>
          </w:p>
          <w:p w14:paraId="006BBB14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 xml:space="preserve">Slice(s) </w:t>
            </w:r>
            <w:r w:rsidRPr="0039030A">
              <w:rPr>
                <w:rFonts w:ascii="Arial" w:eastAsia="SimSun" w:hAnsi="Arial" w:cs="Arial"/>
                <w:sz w:val="18"/>
                <w:lang w:eastAsia="zh-CN"/>
              </w:rPr>
              <w:t>n</w:t>
            </w:r>
            <w:r w:rsidRPr="0039030A">
              <w:rPr>
                <w:rFonts w:ascii="Arial" w:eastAsia="SimSun" w:hAnsi="Arial" w:cs="Arial"/>
                <w:sz w:val="18"/>
                <w:lang w:eastAsia="ja-JP"/>
              </w:rPr>
              <w:t xml:space="preserve">ot </w:t>
            </w:r>
            <w:r w:rsidRPr="0039030A">
              <w:rPr>
                <w:rFonts w:ascii="Arial" w:eastAsia="SimSun" w:hAnsi="Arial" w:cs="Arial"/>
                <w:sz w:val="18"/>
                <w:lang w:eastAsia="zh-CN"/>
              </w:rPr>
              <w:t>s</w:t>
            </w:r>
            <w:r w:rsidRPr="0039030A">
              <w:rPr>
                <w:rFonts w:ascii="Arial" w:eastAsia="SimSun" w:hAnsi="Arial" w:cs="Arial"/>
                <w:sz w:val="18"/>
                <w:lang w:eastAsia="ja-JP"/>
              </w:rPr>
              <w:t>upported</w:t>
            </w:r>
            <w:r w:rsidRPr="0039030A">
              <w:rPr>
                <w:rFonts w:ascii="Arial" w:eastAsia="SimSun" w:hAnsi="Arial" w:cs="Arial"/>
                <w:sz w:val="18"/>
                <w:lang w:eastAsia="zh-CN"/>
              </w:rPr>
              <w:t xml:space="preserve"> by NG-RAN,</w:t>
            </w:r>
          </w:p>
          <w:p w14:paraId="3FF48BF0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39030A">
              <w:rPr>
                <w:rFonts w:ascii="Arial" w:eastAsia="SimSun" w:hAnsi="Arial"/>
                <w:sz w:val="18"/>
                <w:lang w:eastAsia="ja-JP"/>
              </w:rPr>
              <w:t>MN Mobility</w:t>
            </w:r>
            <w:r w:rsidRPr="0039030A">
              <w:rPr>
                <w:rFonts w:ascii="Arial" w:eastAsia="MS Mincho" w:hAnsi="Arial"/>
                <w:sz w:val="18"/>
                <w:lang w:eastAsia="ja-JP"/>
              </w:rPr>
              <w:t>,</w:t>
            </w:r>
          </w:p>
          <w:p w14:paraId="23A94D55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39030A">
              <w:rPr>
                <w:rFonts w:ascii="Arial" w:eastAsia="MS Mincho" w:hAnsi="Arial"/>
                <w:sz w:val="18"/>
                <w:lang w:eastAsia="ja-JP"/>
              </w:rPr>
              <w:t>SN Mobility,</w:t>
            </w:r>
          </w:p>
          <w:p w14:paraId="31087E56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39030A">
              <w:rPr>
                <w:rFonts w:ascii="Arial" w:eastAsia="MS Mincho" w:hAnsi="Arial"/>
                <w:sz w:val="18"/>
                <w:lang w:eastAsia="ja-JP"/>
              </w:rPr>
              <w:t>Count reaches max value,</w:t>
            </w:r>
          </w:p>
          <w:p w14:paraId="2DE37585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9030A">
              <w:rPr>
                <w:rFonts w:ascii="Arial" w:eastAsia="SimSun" w:hAnsi="Arial"/>
                <w:sz w:val="18"/>
                <w:lang w:eastAsia="zh-CN"/>
              </w:rPr>
              <w:t xml:space="preserve">Unknown </w:t>
            </w:r>
            <w:r w:rsidRPr="0039030A">
              <w:rPr>
                <w:rFonts w:ascii="Arial" w:eastAsia="SimSun" w:hAnsi="Arial"/>
                <w:sz w:val="18"/>
                <w:lang w:eastAsia="ja-JP"/>
              </w:rPr>
              <w:t>Old NG-RAN node UE X</w:t>
            </w:r>
            <w:r w:rsidRPr="0039030A">
              <w:rPr>
                <w:rFonts w:ascii="Arial" w:eastAsia="SimSun" w:hAnsi="Arial"/>
                <w:sz w:val="18"/>
                <w:lang w:eastAsia="zh-CN"/>
              </w:rPr>
              <w:t>n</w:t>
            </w:r>
            <w:r w:rsidRPr="0039030A">
              <w:rPr>
                <w:rFonts w:ascii="Arial" w:eastAsia="SimSun" w:hAnsi="Arial"/>
                <w:sz w:val="18"/>
                <w:lang w:eastAsia="ja-JP"/>
              </w:rPr>
              <w:t>AP ID</w:t>
            </w:r>
            <w:r w:rsidRPr="0039030A">
              <w:rPr>
                <w:rFonts w:ascii="Arial" w:eastAsia="SimSun" w:hAnsi="Arial"/>
                <w:sz w:val="18"/>
                <w:lang w:eastAsia="zh-CN"/>
              </w:rPr>
              <w:t>,</w:t>
            </w:r>
          </w:p>
          <w:p w14:paraId="0A2045B6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9030A">
              <w:rPr>
                <w:rFonts w:ascii="Arial" w:eastAsia="SimSun" w:hAnsi="Arial"/>
                <w:sz w:val="18"/>
                <w:lang w:eastAsia="zh-CN"/>
              </w:rPr>
              <w:t>PDCP Overload,</w:t>
            </w:r>
          </w:p>
          <w:p w14:paraId="131F1B28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</w:pPr>
            <w:r w:rsidRPr="0039030A">
              <w:rPr>
                <w:rFonts w:ascii="Arial" w:eastAsia="SimSun" w:hAnsi="Arial"/>
                <w:sz w:val="18"/>
                <w:lang w:eastAsia="zh-CN"/>
              </w:rPr>
              <w:t>DRB ID not available,</w:t>
            </w:r>
          </w:p>
          <w:p w14:paraId="2B617E50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Unspecified,</w:t>
            </w:r>
          </w:p>
          <w:p w14:paraId="5637800E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…,</w:t>
            </w:r>
          </w:p>
          <w:p w14:paraId="2A386D62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39030A">
              <w:rPr>
                <w:rFonts w:ascii="Arial" w:eastAsia="SimSun" w:hAnsi="Arial" w:cs="Arial"/>
                <w:sz w:val="18"/>
                <w:lang w:eastAsia="ko-KR"/>
              </w:rPr>
              <w:t>UE Context ID not known, Non-relocation of context, CHO-CPC resources to be changed,</w:t>
            </w:r>
          </w:p>
          <w:p w14:paraId="51C90957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9030A">
              <w:rPr>
                <w:rFonts w:ascii="Arial" w:eastAsia="SimSun" w:hAnsi="Arial"/>
                <w:sz w:val="18"/>
                <w:lang w:eastAsia="zh-CN"/>
              </w:rPr>
              <w:t>RSN not available for the UP,</w:t>
            </w:r>
          </w:p>
          <w:p w14:paraId="2878260C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  <w:r w:rsidRPr="0039030A">
              <w:rPr>
                <w:rFonts w:ascii="Arial" w:eastAsia="SimSun" w:hAnsi="Arial"/>
                <w:sz w:val="18"/>
                <w:szCs w:val="18"/>
                <w:lang w:eastAsia="ko-KR"/>
              </w:rPr>
              <w:t>NPN access denied</w:t>
            </w:r>
            <w:r w:rsidRPr="0039030A"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,</w:t>
            </w:r>
          </w:p>
          <w:p w14:paraId="2458733A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39030A">
              <w:rPr>
                <w:rFonts w:ascii="Arial" w:eastAsia="SimSun" w:hAnsi="Arial"/>
                <w:bCs/>
                <w:sz w:val="18"/>
                <w:lang w:eastAsia="ja-JP"/>
              </w:rPr>
              <w:t>Report</w:t>
            </w:r>
            <w:r w:rsidRPr="0039030A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39030A">
              <w:rPr>
                <w:rFonts w:ascii="Arial" w:eastAsia="SimSun" w:hAnsi="Arial"/>
                <w:bCs/>
                <w:sz w:val="18"/>
                <w:lang w:eastAsia="ja-JP"/>
              </w:rPr>
              <w:t>Characteristics</w:t>
            </w:r>
            <w:r w:rsidRPr="0039030A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39030A">
              <w:rPr>
                <w:rFonts w:ascii="Arial" w:eastAsia="SimSun" w:hAnsi="Arial"/>
                <w:bCs/>
                <w:sz w:val="18"/>
                <w:lang w:eastAsia="ja-JP"/>
              </w:rPr>
              <w:t>Empty,</w:t>
            </w:r>
          </w:p>
          <w:p w14:paraId="70493BE1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9030A">
              <w:rPr>
                <w:rFonts w:ascii="Arial" w:eastAsia="SimSun" w:hAnsi="Arial"/>
                <w:sz w:val="18"/>
                <w:lang w:eastAsia="ja-JP"/>
              </w:rPr>
              <w:t>Existing</w:t>
            </w:r>
            <w:r w:rsidRPr="0039030A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39030A">
              <w:rPr>
                <w:rFonts w:ascii="Arial" w:eastAsia="SimSun" w:hAnsi="Arial"/>
                <w:sz w:val="18"/>
                <w:lang w:eastAsia="ja-JP"/>
              </w:rPr>
              <w:t>Measurement</w:t>
            </w:r>
            <w:r w:rsidRPr="0039030A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39030A">
              <w:rPr>
                <w:rFonts w:ascii="Arial" w:eastAsia="SimSun" w:hAnsi="Arial"/>
                <w:sz w:val="18"/>
                <w:lang w:eastAsia="ja-JP"/>
              </w:rPr>
              <w:t>ID,</w:t>
            </w:r>
          </w:p>
          <w:p w14:paraId="448B0F57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9030A">
              <w:rPr>
                <w:rFonts w:ascii="Arial" w:eastAsia="SimSun" w:hAnsi="Arial"/>
                <w:sz w:val="18"/>
                <w:lang w:eastAsia="ja-JP"/>
              </w:rPr>
              <w:t>Measurement Temporarily not Available,</w:t>
            </w:r>
          </w:p>
          <w:p w14:paraId="25D845F6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39030A">
              <w:rPr>
                <w:rFonts w:ascii="Arial" w:eastAsia="SimSun" w:hAnsi="Arial"/>
                <w:sz w:val="18"/>
                <w:lang w:eastAsia="ko-KR"/>
              </w:rPr>
              <w:t>Measurement not Supported For The Object,</w:t>
            </w:r>
          </w:p>
          <w:p w14:paraId="7500C189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UE Power Saving,</w:t>
            </w:r>
          </w:p>
          <w:p w14:paraId="390D9670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/>
                <w:sz w:val="18"/>
                <w:lang w:val="en-US" w:eastAsia="zh-CN"/>
              </w:rPr>
              <w:t xml:space="preserve">Not existing </w:t>
            </w:r>
            <w:r w:rsidRPr="0039030A">
              <w:rPr>
                <w:rFonts w:ascii="Arial" w:eastAsia="SimSun" w:hAnsi="Arial" w:hint="eastAsia"/>
                <w:sz w:val="18"/>
                <w:lang w:val="en-US" w:eastAsia="zh-CN"/>
              </w:rPr>
              <w:t>NG-RAN node</w:t>
            </w:r>
            <w:r w:rsidRPr="0039030A">
              <w:rPr>
                <w:rFonts w:ascii="Arial" w:eastAsia="SimSun" w:hAnsi="Arial"/>
                <w:bCs/>
                <w:sz w:val="18"/>
                <w:vertAlign w:val="subscript"/>
                <w:lang w:eastAsia="ko-KR"/>
              </w:rPr>
              <w:t>2</w:t>
            </w:r>
            <w:r w:rsidRPr="0039030A">
              <w:rPr>
                <w:rFonts w:ascii="Arial" w:eastAsia="SimSun" w:hAnsi="Arial"/>
                <w:sz w:val="18"/>
                <w:lang w:eastAsia="ko-KR"/>
              </w:rPr>
              <w:t xml:space="preserve"> Measurement ID</w:t>
            </w:r>
            <w:r w:rsidRPr="0039030A">
              <w:rPr>
                <w:rFonts w:ascii="Arial" w:eastAsia="SimSun" w:hAnsi="Arial" w:cs="Arial"/>
                <w:sz w:val="18"/>
                <w:szCs w:val="18"/>
                <w:lang w:eastAsia="ja-JP"/>
              </w:rPr>
              <w:t>,</w:t>
            </w:r>
            <w:r w:rsidRPr="0039030A">
              <w:rPr>
                <w:rFonts w:ascii="Arial" w:eastAsia="SimSun" w:hAnsi="Arial"/>
                <w:sz w:val="18"/>
                <w:lang w:eastAsia="ko-KR"/>
              </w:rPr>
              <w:t xml:space="preserve"> Insufficient UE Capabilities</w:t>
            </w:r>
            <w:r w:rsidRPr="0039030A">
              <w:rPr>
                <w:rFonts w:ascii="Arial" w:eastAsia="SimSun" w:hAnsi="Arial" w:cs="Arial"/>
                <w:sz w:val="18"/>
                <w:szCs w:val="18"/>
                <w:lang w:eastAsia="ja-JP"/>
              </w:rPr>
              <w:t>,</w:t>
            </w:r>
            <w:r w:rsidRPr="0039030A">
              <w:rPr>
                <w:rFonts w:ascii="Arial" w:eastAsia="SimSun" w:hAnsi="Arial"/>
                <w:sz w:val="18"/>
                <w:lang w:eastAsia="ko-KR"/>
              </w:rPr>
              <w:t xml:space="preserve"> Normal Release,</w:t>
            </w:r>
          </w:p>
          <w:p w14:paraId="59510F4B" w14:textId="29131CFF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Value out of allowed range</w:t>
            </w:r>
            <w:r w:rsidRPr="0039030A">
              <w:rPr>
                <w:rFonts w:ascii="Arial" w:eastAsia="SimSun" w:hAnsi="Arial"/>
                <w:sz w:val="18"/>
                <w:lang w:eastAsia="ko-KR"/>
              </w:rPr>
              <w:t xml:space="preserve">, SCG activation deactivation failure, SCG deactivation failure due to data </w:t>
            </w:r>
            <w:r w:rsidRPr="0039030A">
              <w:rPr>
                <w:rFonts w:ascii="Arial" w:eastAsia="SimSun" w:hAnsi="Arial"/>
                <w:sz w:val="18"/>
                <w:lang w:eastAsia="ko-KR"/>
              </w:rPr>
              <w:lastRenderedPageBreak/>
              <w:t xml:space="preserve">transmission, SSB not </w:t>
            </w:r>
            <w:r w:rsidRPr="0039030A">
              <w:rPr>
                <w:rFonts w:ascii="Arial" w:eastAsia="SimSun" w:hAnsi="Arial"/>
                <w:sz w:val="18"/>
                <w:lang w:val="en-US" w:eastAsia="ko-KR"/>
              </w:rPr>
              <w:t>Available</w:t>
            </w:r>
            <w:r w:rsidRPr="0039030A">
              <w:rPr>
                <w:rFonts w:ascii="Arial" w:eastAsia="SimSun" w:hAnsi="Arial" w:hint="eastAsia"/>
                <w:sz w:val="18"/>
                <w:lang w:val="en-US" w:eastAsia="ko-KR"/>
              </w:rPr>
              <w:t xml:space="preserve">, </w:t>
            </w:r>
            <w:r w:rsidRPr="00B363B2">
              <w:rPr>
                <w:rFonts w:ascii="Arial" w:eastAsia="SimSun" w:hAnsi="Arial"/>
                <w:color w:val="FF0000"/>
                <w:sz w:val="18"/>
                <w:lang w:val="en-US" w:eastAsia="ko-KR"/>
              </w:rPr>
              <w:t>LTM Triggered with Validity window</w:t>
            </w:r>
            <w:r w:rsidRPr="0039030A">
              <w:rPr>
                <w:rFonts w:ascii="Arial" w:eastAsia="SimSun" w:hAnsi="Arial"/>
                <w:sz w:val="18"/>
                <w:lang w:val="en-US" w:eastAsia="ko-KR"/>
              </w:rPr>
              <w:t xml:space="preserve">, No Backhaul Resource, </w:t>
            </w:r>
            <w:r w:rsidRPr="0039030A">
              <w:rPr>
                <w:rFonts w:ascii="Arial" w:eastAsia="Times New Roman" w:hAnsi="Arial"/>
                <w:sz w:val="18"/>
                <w:lang w:val="en-US"/>
              </w:rPr>
              <w:t>mIAB-node not authorized</w:t>
            </w:r>
            <w:r w:rsidRPr="0039030A">
              <w:rPr>
                <w:rFonts w:ascii="Arial" w:eastAsia="SimSun" w:hAnsi="Arial"/>
                <w:sz w:val="18"/>
                <w:lang w:eastAsia="zh-CN"/>
              </w:rPr>
              <w:t>,</w:t>
            </w:r>
            <w:r w:rsidRPr="0039030A">
              <w:rPr>
                <w:rFonts w:ascii="Arial" w:eastAsia="SimSun" w:hAnsi="Arial" w:hint="eastAsia"/>
                <w:sz w:val="18"/>
                <w:lang w:eastAsia="zh-CN"/>
              </w:rPr>
              <w:t xml:space="preserve"> I</w:t>
            </w:r>
            <w:r w:rsidRPr="0039030A">
              <w:rPr>
                <w:rFonts w:ascii="Arial" w:eastAsia="SimSun" w:hAnsi="Arial"/>
                <w:sz w:val="18"/>
                <w:lang w:eastAsia="zh-CN"/>
              </w:rPr>
              <w:t>AB not Authorized</w:t>
            </w:r>
            <w:r w:rsidRPr="0039030A">
              <w:rPr>
                <w:rFonts w:ascii="Arial" w:eastAsia="SimSun" w:hAnsi="Arial" w:cs="Arial"/>
                <w:sz w:val="18"/>
                <w:lang w:eastAsia="ja-JP"/>
              </w:rPr>
              <w:t>)</w:t>
            </w:r>
          </w:p>
        </w:tc>
        <w:tc>
          <w:tcPr>
            <w:tcW w:w="2880" w:type="dxa"/>
          </w:tcPr>
          <w:p w14:paraId="15C48A76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9030A" w:rsidRPr="0039030A" w14:paraId="51FD8BB2" w14:textId="77777777" w:rsidTr="00840069">
        <w:tc>
          <w:tcPr>
            <w:tcW w:w="2448" w:type="dxa"/>
          </w:tcPr>
          <w:p w14:paraId="22E1479A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i/>
                <w:sz w:val="18"/>
                <w:lang w:eastAsia="ja-JP"/>
              </w:rPr>
              <w:lastRenderedPageBreak/>
              <w:t>&gt;Transport Layer</w:t>
            </w:r>
          </w:p>
        </w:tc>
        <w:tc>
          <w:tcPr>
            <w:tcW w:w="1080" w:type="dxa"/>
          </w:tcPr>
          <w:p w14:paraId="3784AF0B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783C1980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4AB41E8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90C253E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9030A" w:rsidRPr="0039030A" w14:paraId="156EFDF5" w14:textId="77777777" w:rsidTr="00840069">
        <w:tc>
          <w:tcPr>
            <w:tcW w:w="2448" w:type="dxa"/>
          </w:tcPr>
          <w:p w14:paraId="06E51325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&gt;&gt;Transport Layer Cause</w:t>
            </w:r>
          </w:p>
        </w:tc>
        <w:tc>
          <w:tcPr>
            <w:tcW w:w="1080" w:type="dxa"/>
          </w:tcPr>
          <w:p w14:paraId="1D1C2000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B046442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2872406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ENUMERATED</w:t>
            </w:r>
            <w:r w:rsidRPr="0039030A">
              <w:rPr>
                <w:rFonts w:ascii="Arial" w:eastAsia="SimSun" w:hAnsi="Arial" w:cs="Arial"/>
                <w:sz w:val="18"/>
                <w:lang w:eastAsia="ja-JP"/>
              </w:rPr>
              <w:br/>
              <w:t>(Transport Resource Unavailable,</w:t>
            </w:r>
          </w:p>
          <w:p w14:paraId="257DD12C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Unspecified,</w:t>
            </w:r>
            <w:r w:rsidRPr="0039030A">
              <w:rPr>
                <w:rFonts w:ascii="Arial" w:eastAsia="SimSun" w:hAnsi="Arial" w:cs="Arial"/>
                <w:sz w:val="18"/>
                <w:lang w:eastAsia="ja-JP"/>
              </w:rPr>
              <w:br/>
              <w:t>…)</w:t>
            </w:r>
          </w:p>
        </w:tc>
        <w:tc>
          <w:tcPr>
            <w:tcW w:w="2880" w:type="dxa"/>
          </w:tcPr>
          <w:p w14:paraId="66CE5A67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9030A" w:rsidRPr="0039030A" w14:paraId="60043766" w14:textId="77777777" w:rsidTr="00840069">
        <w:tc>
          <w:tcPr>
            <w:tcW w:w="2448" w:type="dxa"/>
          </w:tcPr>
          <w:p w14:paraId="5E115FFE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i/>
                <w:sz w:val="18"/>
                <w:lang w:eastAsia="ja-JP"/>
              </w:rPr>
              <w:t>&gt;Protocol</w:t>
            </w:r>
          </w:p>
        </w:tc>
        <w:tc>
          <w:tcPr>
            <w:tcW w:w="1080" w:type="dxa"/>
          </w:tcPr>
          <w:p w14:paraId="5B9C71C2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BC4FB31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EE546DD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CDC71BC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9030A" w:rsidRPr="0039030A" w14:paraId="6DE3E265" w14:textId="77777777" w:rsidTr="00840069">
        <w:tc>
          <w:tcPr>
            <w:tcW w:w="2448" w:type="dxa"/>
          </w:tcPr>
          <w:p w14:paraId="1CCE38DF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&gt;&gt;Protocol Cause</w:t>
            </w:r>
          </w:p>
        </w:tc>
        <w:tc>
          <w:tcPr>
            <w:tcW w:w="1080" w:type="dxa"/>
          </w:tcPr>
          <w:p w14:paraId="2E687D4F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799BFF4F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09E8211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ENUMERATED</w:t>
            </w:r>
            <w:r w:rsidRPr="0039030A">
              <w:rPr>
                <w:rFonts w:ascii="Arial" w:eastAsia="SimSun" w:hAnsi="Arial" w:cs="Arial"/>
                <w:sz w:val="18"/>
                <w:lang w:eastAsia="ja-JP"/>
              </w:rPr>
              <w:br/>
              <w:t>(Transfer Syntax Error,</w:t>
            </w:r>
            <w:r w:rsidRPr="0039030A">
              <w:rPr>
                <w:rFonts w:ascii="Arial" w:eastAsia="SimSun" w:hAnsi="Arial" w:cs="Arial"/>
                <w:sz w:val="18"/>
                <w:lang w:eastAsia="ja-JP"/>
              </w:rPr>
              <w:br/>
              <w:t>Abstract Syntax Error (Reject),</w:t>
            </w:r>
            <w:r w:rsidRPr="0039030A">
              <w:rPr>
                <w:rFonts w:ascii="Arial" w:eastAsia="SimSun" w:hAnsi="Arial" w:cs="Arial"/>
                <w:sz w:val="18"/>
                <w:lang w:eastAsia="ja-JP"/>
              </w:rPr>
              <w:br/>
              <w:t>Abstract Syntax Error (Ignore and Notify),</w:t>
            </w:r>
            <w:r w:rsidRPr="0039030A">
              <w:rPr>
                <w:rFonts w:ascii="Arial" w:eastAsia="SimSun" w:hAnsi="Arial" w:cs="Arial"/>
                <w:sz w:val="18"/>
                <w:lang w:eastAsia="ja-JP"/>
              </w:rPr>
              <w:br/>
              <w:t>Message not Compatible with Receiver State,</w:t>
            </w:r>
          </w:p>
          <w:p w14:paraId="0BF0B67F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Semantic Error,</w:t>
            </w:r>
          </w:p>
          <w:p w14:paraId="2C95E467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Abstract Syntax Error (Falsely Constructed Message), Unspecified, …)</w:t>
            </w:r>
          </w:p>
        </w:tc>
        <w:tc>
          <w:tcPr>
            <w:tcW w:w="2880" w:type="dxa"/>
          </w:tcPr>
          <w:p w14:paraId="0D681B16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9030A" w:rsidRPr="0039030A" w14:paraId="46BB5B0D" w14:textId="77777777" w:rsidTr="00840069">
        <w:tc>
          <w:tcPr>
            <w:tcW w:w="2448" w:type="dxa"/>
          </w:tcPr>
          <w:p w14:paraId="5A7140DD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i/>
                <w:sz w:val="18"/>
                <w:lang w:eastAsia="ja-JP"/>
              </w:rPr>
              <w:t>&gt;Misc</w:t>
            </w:r>
          </w:p>
        </w:tc>
        <w:tc>
          <w:tcPr>
            <w:tcW w:w="1080" w:type="dxa"/>
          </w:tcPr>
          <w:p w14:paraId="45D24802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F2159E2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D81EED2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CB3BF36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9030A" w:rsidRPr="0039030A" w14:paraId="3FFDED17" w14:textId="77777777" w:rsidTr="00840069">
        <w:tc>
          <w:tcPr>
            <w:tcW w:w="2448" w:type="dxa"/>
          </w:tcPr>
          <w:p w14:paraId="1CA0D2DF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&gt;&gt;Miscellaneous Cause</w:t>
            </w:r>
          </w:p>
        </w:tc>
        <w:tc>
          <w:tcPr>
            <w:tcW w:w="1080" w:type="dxa"/>
          </w:tcPr>
          <w:p w14:paraId="60C683FC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AC2459F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9F5ADE4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9030A">
              <w:rPr>
                <w:rFonts w:ascii="Arial" w:eastAsia="SimSun" w:hAnsi="Arial" w:cs="Arial"/>
                <w:sz w:val="18"/>
                <w:lang w:eastAsia="ja-JP"/>
              </w:rPr>
              <w:t>ENUMERATED</w:t>
            </w:r>
            <w:r w:rsidRPr="0039030A">
              <w:rPr>
                <w:rFonts w:ascii="Arial" w:eastAsia="SimSun" w:hAnsi="Arial" w:cs="Arial"/>
                <w:sz w:val="18"/>
                <w:lang w:eastAsia="ja-JP"/>
              </w:rPr>
              <w:br/>
              <w:t>(</w:t>
            </w:r>
            <w:r w:rsidRPr="0039030A">
              <w:rPr>
                <w:rFonts w:ascii="Arial" w:eastAsia="SimSun" w:hAnsi="Arial"/>
                <w:sz w:val="18"/>
                <w:lang w:eastAsia="ja-JP"/>
              </w:rPr>
              <w:t>Control Processing Overload,</w:t>
            </w:r>
            <w:r w:rsidRPr="0039030A">
              <w:rPr>
                <w:rFonts w:ascii="Arial" w:eastAsia="SimSun" w:hAnsi="Arial"/>
                <w:sz w:val="18"/>
                <w:lang w:eastAsia="ja-JP"/>
              </w:rPr>
              <w:br/>
              <w:t>Hardware Failure,</w:t>
            </w:r>
          </w:p>
          <w:p w14:paraId="711CE874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9030A">
              <w:rPr>
                <w:rFonts w:ascii="Arial" w:eastAsia="SimSun" w:hAnsi="Arial"/>
                <w:sz w:val="18"/>
                <w:lang w:eastAsia="ja-JP"/>
              </w:rPr>
              <w:t>O&amp;M Intervention,</w:t>
            </w:r>
          </w:p>
          <w:p w14:paraId="7D0EA82B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39030A">
              <w:rPr>
                <w:rFonts w:ascii="Arial" w:eastAsia="SimSun" w:hAnsi="Arial"/>
                <w:sz w:val="18"/>
                <w:lang w:eastAsia="ja-JP"/>
              </w:rPr>
              <w:t>Not enough User Plane Processing Resources,</w:t>
            </w:r>
          </w:p>
          <w:p w14:paraId="3656678B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030A">
              <w:rPr>
                <w:rFonts w:ascii="Arial" w:eastAsia="SimSun" w:hAnsi="Arial"/>
                <w:sz w:val="18"/>
                <w:lang w:eastAsia="ja-JP"/>
              </w:rPr>
              <w:t>Unspecified</w:t>
            </w:r>
            <w:r w:rsidRPr="0039030A">
              <w:rPr>
                <w:rFonts w:ascii="Arial" w:eastAsia="SimSun" w:hAnsi="Arial" w:cs="Arial"/>
                <w:sz w:val="18"/>
                <w:lang w:eastAsia="ja-JP"/>
              </w:rPr>
              <w:t>, …)</w:t>
            </w:r>
          </w:p>
        </w:tc>
        <w:tc>
          <w:tcPr>
            <w:tcW w:w="2880" w:type="dxa"/>
          </w:tcPr>
          <w:p w14:paraId="2BCF04F5" w14:textId="77777777" w:rsidR="0039030A" w:rsidRPr="0039030A" w:rsidRDefault="0039030A" w:rsidP="003903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</w:tbl>
    <w:p w14:paraId="3D439B80" w14:textId="77777777" w:rsidR="0039030A" w:rsidRDefault="0039030A" w:rsidP="0039030A">
      <w:pPr>
        <w:jc w:val="center"/>
        <w:rPr>
          <w:color w:val="FF0000"/>
        </w:rPr>
      </w:pPr>
    </w:p>
    <w:p w14:paraId="65B14907" w14:textId="77777777" w:rsidR="0039030A" w:rsidRDefault="0039030A" w:rsidP="0039030A">
      <w:pPr>
        <w:jc w:val="center"/>
        <w:rPr>
          <w:color w:val="FF0000"/>
        </w:rPr>
      </w:pPr>
    </w:p>
    <w:p w14:paraId="40B00F31" w14:textId="77777777" w:rsidR="0039030A" w:rsidRPr="006779A5" w:rsidRDefault="0039030A" w:rsidP="0039030A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3CF49274" w14:textId="77777777" w:rsidR="0039030A" w:rsidRDefault="0039030A">
      <w:pPr>
        <w:pStyle w:val="Heading3"/>
      </w:pPr>
    </w:p>
    <w:sectPr w:rsidR="0039030A" w:rsidSect="00717810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8A5ED1" w14:textId="77777777" w:rsidR="00A32E3C" w:rsidRDefault="00A32E3C">
      <w:r>
        <w:separator/>
      </w:r>
    </w:p>
  </w:endnote>
  <w:endnote w:type="continuationSeparator" w:id="0">
    <w:p w14:paraId="4A34F0D2" w14:textId="77777777" w:rsidR="00A32E3C" w:rsidRDefault="00A3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Ericsson Hilda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8FCCB6" w14:textId="77777777" w:rsidR="00A32E3C" w:rsidRDefault="00A32E3C">
      <w:r>
        <w:separator/>
      </w:r>
    </w:p>
  </w:footnote>
  <w:footnote w:type="continuationSeparator" w:id="0">
    <w:p w14:paraId="0B9F83A2" w14:textId="77777777" w:rsidR="00A32E3C" w:rsidRDefault="00A3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F5AF3"/>
    <w:multiLevelType w:val="hybridMultilevel"/>
    <w:tmpl w:val="E0A6CEF8"/>
    <w:lvl w:ilvl="0" w:tplc="9ADEBA0C">
      <w:start w:val="1"/>
      <w:numFmt w:val="bullet"/>
      <w:lvlText w:val="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1" w15:restartNumberingAfterBreak="0">
    <w:nsid w:val="05873D4B"/>
    <w:multiLevelType w:val="hybridMultilevel"/>
    <w:tmpl w:val="5FF0F7C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9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0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5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9" w15:restartNumberingAfterBreak="0">
    <w:nsid w:val="3A341188"/>
    <w:multiLevelType w:val="hybridMultilevel"/>
    <w:tmpl w:val="E0DA95F2"/>
    <w:lvl w:ilvl="0" w:tplc="E2D46BB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33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5D196142"/>
    <w:multiLevelType w:val="multilevel"/>
    <w:tmpl w:val="BE265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4C3B16"/>
    <w:multiLevelType w:val="multilevel"/>
    <w:tmpl w:val="C7B29A4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3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44"/>
  </w:num>
  <w:num w:numId="13">
    <w:abstractNumId w:val="31"/>
  </w:num>
  <w:num w:numId="14">
    <w:abstractNumId w:val="30"/>
  </w:num>
  <w:num w:numId="15">
    <w:abstractNumId w:val="26"/>
  </w:num>
  <w:num w:numId="16">
    <w:abstractNumId w:val="26"/>
    <w:lvlOverride w:ilvl="0">
      <w:startOverride w:val="1"/>
    </w:lvlOverride>
  </w:num>
  <w:num w:numId="17">
    <w:abstractNumId w:val="29"/>
  </w:num>
  <w:num w:numId="18">
    <w:abstractNumId w:val="10"/>
  </w:num>
  <w:num w:numId="19">
    <w:abstractNumId w:val="11"/>
  </w:num>
  <w:num w:numId="20">
    <w:abstractNumId w:val="36"/>
  </w:num>
  <w:num w:numId="21">
    <w:abstractNumId w:val="45"/>
  </w:num>
  <w:num w:numId="22">
    <w:abstractNumId w:val="46"/>
  </w:num>
  <w:num w:numId="23">
    <w:abstractNumId w:val="12"/>
  </w:num>
  <w:num w:numId="24">
    <w:abstractNumId w:val="23"/>
  </w:num>
  <w:num w:numId="25">
    <w:abstractNumId w:val="22"/>
  </w:num>
  <w:num w:numId="26">
    <w:abstractNumId w:val="24"/>
  </w:num>
  <w:num w:numId="27">
    <w:abstractNumId w:val="41"/>
  </w:num>
  <w:num w:numId="28">
    <w:abstractNumId w:val="34"/>
  </w:num>
  <w:num w:numId="29">
    <w:abstractNumId w:val="33"/>
  </w:num>
  <w:num w:numId="30">
    <w:abstractNumId w:val="20"/>
  </w:num>
  <w:num w:numId="31">
    <w:abstractNumId w:val="18"/>
  </w:num>
  <w:num w:numId="32">
    <w:abstractNumId w:val="39"/>
  </w:num>
  <w:num w:numId="33">
    <w:abstractNumId w:val="35"/>
  </w:num>
  <w:num w:numId="34">
    <w:abstractNumId w:val="15"/>
  </w:num>
  <w:num w:numId="35">
    <w:abstractNumId w:val="16"/>
  </w:num>
  <w:num w:numId="36">
    <w:abstractNumId w:val="37"/>
  </w:num>
  <w:num w:numId="37">
    <w:abstractNumId w:val="25"/>
  </w:num>
  <w:num w:numId="38">
    <w:abstractNumId w:val="21"/>
  </w:num>
  <w:num w:numId="39">
    <w:abstractNumId w:val="28"/>
  </w:num>
  <w:num w:numId="40">
    <w:abstractNumId w:val="32"/>
  </w:num>
  <w:num w:numId="41">
    <w:abstractNumId w:val="43"/>
  </w:num>
  <w:num w:numId="42">
    <w:abstractNumId w:val="19"/>
  </w:num>
  <w:num w:numId="43">
    <w:abstractNumId w:val="17"/>
  </w:num>
  <w:num w:numId="44">
    <w:abstractNumId w:val="40"/>
  </w:num>
  <w:num w:numId="45">
    <w:abstractNumId w:val="38"/>
  </w:num>
  <w:num w:numId="46">
    <w:abstractNumId w:val="14"/>
  </w:num>
  <w:num w:numId="47">
    <w:abstractNumId w:val="42"/>
  </w:num>
  <w:num w:numId="48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iros louvros">
    <w15:presenceInfo w15:providerId="Windows Live" w15:userId="e75b8e667b5d28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05399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E1199"/>
    <w:rsid w:val="000F23FA"/>
    <w:rsid w:val="000F7899"/>
    <w:rsid w:val="00112C4C"/>
    <w:rsid w:val="00115B8C"/>
    <w:rsid w:val="00145D43"/>
    <w:rsid w:val="001545D8"/>
    <w:rsid w:val="001562B4"/>
    <w:rsid w:val="001613CC"/>
    <w:rsid w:val="0016286B"/>
    <w:rsid w:val="001670C1"/>
    <w:rsid w:val="001763A1"/>
    <w:rsid w:val="00182E22"/>
    <w:rsid w:val="00186E29"/>
    <w:rsid w:val="00191183"/>
    <w:rsid w:val="00192C46"/>
    <w:rsid w:val="001A7B60"/>
    <w:rsid w:val="001B6CDC"/>
    <w:rsid w:val="001B7A65"/>
    <w:rsid w:val="001D2CB8"/>
    <w:rsid w:val="001E41F3"/>
    <w:rsid w:val="001E48D4"/>
    <w:rsid w:val="002120E5"/>
    <w:rsid w:val="002218D6"/>
    <w:rsid w:val="002432F3"/>
    <w:rsid w:val="00246737"/>
    <w:rsid w:val="0026004D"/>
    <w:rsid w:val="00262C39"/>
    <w:rsid w:val="002636A7"/>
    <w:rsid w:val="0027095B"/>
    <w:rsid w:val="00274611"/>
    <w:rsid w:val="0027588B"/>
    <w:rsid w:val="00275D12"/>
    <w:rsid w:val="002769EB"/>
    <w:rsid w:val="002860C4"/>
    <w:rsid w:val="002A37C8"/>
    <w:rsid w:val="002A47EF"/>
    <w:rsid w:val="002B1EB0"/>
    <w:rsid w:val="002B23F9"/>
    <w:rsid w:val="002B24C6"/>
    <w:rsid w:val="002B5741"/>
    <w:rsid w:val="002B5B7A"/>
    <w:rsid w:val="002C238A"/>
    <w:rsid w:val="002D0C2B"/>
    <w:rsid w:val="002E2833"/>
    <w:rsid w:val="002E595A"/>
    <w:rsid w:val="00305409"/>
    <w:rsid w:val="00311A57"/>
    <w:rsid w:val="00317204"/>
    <w:rsid w:val="003262B2"/>
    <w:rsid w:val="0035319E"/>
    <w:rsid w:val="00353346"/>
    <w:rsid w:val="003739ED"/>
    <w:rsid w:val="00376EE0"/>
    <w:rsid w:val="00384AE4"/>
    <w:rsid w:val="00386D07"/>
    <w:rsid w:val="0039030A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7DB4"/>
    <w:rsid w:val="003F54CE"/>
    <w:rsid w:val="003F6210"/>
    <w:rsid w:val="003F6DA9"/>
    <w:rsid w:val="00401CFB"/>
    <w:rsid w:val="0040623E"/>
    <w:rsid w:val="004165D0"/>
    <w:rsid w:val="004242F1"/>
    <w:rsid w:val="00424B4D"/>
    <w:rsid w:val="00445B18"/>
    <w:rsid w:val="00447131"/>
    <w:rsid w:val="00467657"/>
    <w:rsid w:val="00477480"/>
    <w:rsid w:val="00477891"/>
    <w:rsid w:val="004839DB"/>
    <w:rsid w:val="004865D4"/>
    <w:rsid w:val="004A12CB"/>
    <w:rsid w:val="004A1950"/>
    <w:rsid w:val="004A20E3"/>
    <w:rsid w:val="004A4370"/>
    <w:rsid w:val="004B75B7"/>
    <w:rsid w:val="004C1EEF"/>
    <w:rsid w:val="004F242B"/>
    <w:rsid w:val="00501900"/>
    <w:rsid w:val="005124D6"/>
    <w:rsid w:val="0051580D"/>
    <w:rsid w:val="00520062"/>
    <w:rsid w:val="005271E7"/>
    <w:rsid w:val="00527495"/>
    <w:rsid w:val="00533072"/>
    <w:rsid w:val="00540E46"/>
    <w:rsid w:val="00541F35"/>
    <w:rsid w:val="00546D8E"/>
    <w:rsid w:val="00564BDC"/>
    <w:rsid w:val="00581960"/>
    <w:rsid w:val="005908FA"/>
    <w:rsid w:val="00592D74"/>
    <w:rsid w:val="00592FB9"/>
    <w:rsid w:val="00593A23"/>
    <w:rsid w:val="00596F01"/>
    <w:rsid w:val="005A69EE"/>
    <w:rsid w:val="005C0A63"/>
    <w:rsid w:val="005C4D70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60A9E"/>
    <w:rsid w:val="006615D5"/>
    <w:rsid w:val="00666B91"/>
    <w:rsid w:val="006760A7"/>
    <w:rsid w:val="006804C7"/>
    <w:rsid w:val="006848B8"/>
    <w:rsid w:val="006948CC"/>
    <w:rsid w:val="00695808"/>
    <w:rsid w:val="006A5614"/>
    <w:rsid w:val="006B46FB"/>
    <w:rsid w:val="006D56BC"/>
    <w:rsid w:val="006E1148"/>
    <w:rsid w:val="006E21FB"/>
    <w:rsid w:val="006E3F4A"/>
    <w:rsid w:val="006E74F4"/>
    <w:rsid w:val="006F5D71"/>
    <w:rsid w:val="0071052A"/>
    <w:rsid w:val="00711130"/>
    <w:rsid w:val="00717810"/>
    <w:rsid w:val="0072058F"/>
    <w:rsid w:val="00721A64"/>
    <w:rsid w:val="007342B2"/>
    <w:rsid w:val="00742578"/>
    <w:rsid w:val="00765952"/>
    <w:rsid w:val="00766C72"/>
    <w:rsid w:val="00773339"/>
    <w:rsid w:val="00775CD6"/>
    <w:rsid w:val="007767A3"/>
    <w:rsid w:val="00792342"/>
    <w:rsid w:val="007930CE"/>
    <w:rsid w:val="00795237"/>
    <w:rsid w:val="007A055E"/>
    <w:rsid w:val="007A34F3"/>
    <w:rsid w:val="007A6184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4D62"/>
    <w:rsid w:val="00805D95"/>
    <w:rsid w:val="008142DE"/>
    <w:rsid w:val="008227DB"/>
    <w:rsid w:val="008279FA"/>
    <w:rsid w:val="008310D2"/>
    <w:rsid w:val="00845D17"/>
    <w:rsid w:val="00852489"/>
    <w:rsid w:val="008579E4"/>
    <w:rsid w:val="008626E7"/>
    <w:rsid w:val="0086574F"/>
    <w:rsid w:val="00870EE7"/>
    <w:rsid w:val="00884036"/>
    <w:rsid w:val="008B1F20"/>
    <w:rsid w:val="008C4751"/>
    <w:rsid w:val="008F686C"/>
    <w:rsid w:val="009017EE"/>
    <w:rsid w:val="00913222"/>
    <w:rsid w:val="00913548"/>
    <w:rsid w:val="00916443"/>
    <w:rsid w:val="00917C9F"/>
    <w:rsid w:val="00936638"/>
    <w:rsid w:val="00955FBC"/>
    <w:rsid w:val="00962237"/>
    <w:rsid w:val="00972525"/>
    <w:rsid w:val="00973506"/>
    <w:rsid w:val="009777D9"/>
    <w:rsid w:val="009824D9"/>
    <w:rsid w:val="00991B88"/>
    <w:rsid w:val="009939B5"/>
    <w:rsid w:val="00995252"/>
    <w:rsid w:val="00996397"/>
    <w:rsid w:val="009A1081"/>
    <w:rsid w:val="009A579D"/>
    <w:rsid w:val="009B2013"/>
    <w:rsid w:val="009B73B7"/>
    <w:rsid w:val="009C1879"/>
    <w:rsid w:val="009E0762"/>
    <w:rsid w:val="009E3297"/>
    <w:rsid w:val="009E4A27"/>
    <w:rsid w:val="009F251D"/>
    <w:rsid w:val="009F734F"/>
    <w:rsid w:val="00A04081"/>
    <w:rsid w:val="00A07158"/>
    <w:rsid w:val="00A134E6"/>
    <w:rsid w:val="00A20AB3"/>
    <w:rsid w:val="00A21256"/>
    <w:rsid w:val="00A246B6"/>
    <w:rsid w:val="00A32E3C"/>
    <w:rsid w:val="00A3732B"/>
    <w:rsid w:val="00A45189"/>
    <w:rsid w:val="00A47E70"/>
    <w:rsid w:val="00A53AEF"/>
    <w:rsid w:val="00A7671C"/>
    <w:rsid w:val="00A957CD"/>
    <w:rsid w:val="00AA7FE8"/>
    <w:rsid w:val="00AB00C3"/>
    <w:rsid w:val="00AB1244"/>
    <w:rsid w:val="00AB533B"/>
    <w:rsid w:val="00AB5661"/>
    <w:rsid w:val="00AB7D1C"/>
    <w:rsid w:val="00AC13F3"/>
    <w:rsid w:val="00AD1CD8"/>
    <w:rsid w:val="00AE5A38"/>
    <w:rsid w:val="00AE6E2C"/>
    <w:rsid w:val="00AF43A8"/>
    <w:rsid w:val="00B0502B"/>
    <w:rsid w:val="00B06B2C"/>
    <w:rsid w:val="00B24807"/>
    <w:rsid w:val="00B258BB"/>
    <w:rsid w:val="00B363B2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31B9E"/>
    <w:rsid w:val="00C46186"/>
    <w:rsid w:val="00C51E6C"/>
    <w:rsid w:val="00C5481B"/>
    <w:rsid w:val="00C573F0"/>
    <w:rsid w:val="00C62EAB"/>
    <w:rsid w:val="00C62FAE"/>
    <w:rsid w:val="00C6695C"/>
    <w:rsid w:val="00C74ED2"/>
    <w:rsid w:val="00C76DDA"/>
    <w:rsid w:val="00C945DB"/>
    <w:rsid w:val="00C95985"/>
    <w:rsid w:val="00C95B80"/>
    <w:rsid w:val="00C97156"/>
    <w:rsid w:val="00CA6304"/>
    <w:rsid w:val="00CB512D"/>
    <w:rsid w:val="00CC5026"/>
    <w:rsid w:val="00CE5C0E"/>
    <w:rsid w:val="00D03F9A"/>
    <w:rsid w:val="00D104E0"/>
    <w:rsid w:val="00D157AF"/>
    <w:rsid w:val="00D202FA"/>
    <w:rsid w:val="00D338B8"/>
    <w:rsid w:val="00D35F6F"/>
    <w:rsid w:val="00D52E09"/>
    <w:rsid w:val="00D608C3"/>
    <w:rsid w:val="00D61EF1"/>
    <w:rsid w:val="00D63018"/>
    <w:rsid w:val="00D73CE8"/>
    <w:rsid w:val="00D95B9C"/>
    <w:rsid w:val="00D96016"/>
    <w:rsid w:val="00DA20C8"/>
    <w:rsid w:val="00DA4094"/>
    <w:rsid w:val="00DB2D75"/>
    <w:rsid w:val="00DB66FE"/>
    <w:rsid w:val="00DD5724"/>
    <w:rsid w:val="00DE34CF"/>
    <w:rsid w:val="00DE6E1D"/>
    <w:rsid w:val="00E02866"/>
    <w:rsid w:val="00E15BA1"/>
    <w:rsid w:val="00E27E18"/>
    <w:rsid w:val="00E64117"/>
    <w:rsid w:val="00E7392D"/>
    <w:rsid w:val="00E9743C"/>
    <w:rsid w:val="00EA32CF"/>
    <w:rsid w:val="00EB2397"/>
    <w:rsid w:val="00EB3F46"/>
    <w:rsid w:val="00EE0733"/>
    <w:rsid w:val="00EE7D7C"/>
    <w:rsid w:val="00EF246E"/>
    <w:rsid w:val="00EF376B"/>
    <w:rsid w:val="00EF3A19"/>
    <w:rsid w:val="00EF4143"/>
    <w:rsid w:val="00F03AED"/>
    <w:rsid w:val="00F03C76"/>
    <w:rsid w:val="00F10B0F"/>
    <w:rsid w:val="00F10B3D"/>
    <w:rsid w:val="00F11694"/>
    <w:rsid w:val="00F15B11"/>
    <w:rsid w:val="00F170B7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8" w:unhideWhenUsed="1" w:qFormat="1"/>
    <w:lsdException w:name="table of figures" w:uiPriority="99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List 4" w:qFormat="1"/>
    <w:lsdException w:name="List 5" w:qFormat="1"/>
    <w:lsdException w:name="List Number 2" w:qFormat="1"/>
    <w:lsdException w:name="Title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qFormat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qFormat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0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0">
    <w:name w:val="@他1"/>
    <w:uiPriority w:val="99"/>
    <w:unhideWhenUsed/>
    <w:qFormat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qFormat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出段落"/>
    <w:basedOn w:val="Normal"/>
    <w:link w:val="ListParagraphChar"/>
    <w:uiPriority w:val="34"/>
    <w:qFormat/>
    <w:rsid w:val="006E3F4A"/>
    <w:pPr>
      <w:spacing w:after="120"/>
      <w:ind w:left="720"/>
      <w:contextualSpacing/>
    </w:pPr>
    <w:rPr>
      <w:rFonts w:eastAsia="MS Mincho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qFormat/>
    <w:rsid w:val="006E3F4A"/>
    <w:rPr>
      <w:rFonts w:ascii="Times New Roman" w:eastAsia="MS Mincho" w:hAnsi="Times New Roman"/>
      <w:sz w:val="22"/>
      <w:szCs w:val="24"/>
      <w:lang w:val="en-US" w:eastAsia="ja-JP"/>
    </w:rPr>
  </w:style>
  <w:style w:type="character" w:customStyle="1" w:styleId="NOZchn">
    <w:name w:val="NO Zchn"/>
    <w:qFormat/>
    <w:locked/>
    <w:rsid w:val="009939B5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link w:val="3GPPHeaderChar"/>
    <w:rsid w:val="00C97156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C97156"/>
    <w:rPr>
      <w:rFonts w:ascii="Arial" w:hAnsi="Arial"/>
      <w:lang w:eastAsia="en-US"/>
    </w:rPr>
  </w:style>
  <w:style w:type="character" w:customStyle="1" w:styleId="Heading2Char">
    <w:name w:val="Heading 2 Char"/>
    <w:link w:val="Heading2"/>
    <w:qFormat/>
    <w:rsid w:val="00C97156"/>
    <w:rPr>
      <w:rFonts w:ascii="Arial" w:hAnsi="Arial"/>
      <w:sz w:val="32"/>
      <w:lang w:eastAsia="en-US"/>
    </w:rPr>
  </w:style>
  <w:style w:type="table" w:styleId="TableGrid">
    <w:name w:val="Table Grid"/>
    <w:basedOn w:val="TableNormal"/>
    <w:qFormat/>
    <w:rsid w:val="00C97156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C9715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C97156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qFormat/>
    <w:rsid w:val="00C97156"/>
    <w:rPr>
      <w:rFonts w:ascii="Arial" w:hAnsi="Arial"/>
      <w:sz w:val="22"/>
      <w:lang w:eastAsia="en-US"/>
    </w:rPr>
  </w:style>
  <w:style w:type="character" w:customStyle="1" w:styleId="B4Char">
    <w:name w:val="B4 Char"/>
    <w:link w:val="B4"/>
    <w:qFormat/>
    <w:rsid w:val="00C97156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C97156"/>
    <w:rPr>
      <w:color w:val="808080"/>
      <w:shd w:val="clear" w:color="auto" w:fill="E6E6E6"/>
    </w:rPr>
  </w:style>
  <w:style w:type="character" w:customStyle="1" w:styleId="Heading7Char">
    <w:name w:val="Heading 7 Char"/>
    <w:link w:val="Heading7"/>
    <w:qFormat/>
    <w:rsid w:val="00C97156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C9715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C97156"/>
    <w:rPr>
      <w:rFonts w:ascii="Arial" w:hAnsi="Arial"/>
      <w:sz w:val="36"/>
      <w:lang w:eastAsia="en-US"/>
    </w:rPr>
  </w:style>
  <w:style w:type="table" w:customStyle="1" w:styleId="12">
    <w:name w:val="网格型1"/>
    <w:basedOn w:val="TableNormal"/>
    <w:next w:val="TableGrid"/>
    <w:rsid w:val="00C97156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C97156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C97156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C97156"/>
    <w:rPr>
      <w:color w:val="808080"/>
      <w:shd w:val="clear" w:color="auto" w:fill="E6E6E6"/>
    </w:rPr>
  </w:style>
  <w:style w:type="character" w:customStyle="1" w:styleId="Mention">
    <w:name w:val="Mention"/>
    <w:uiPriority w:val="99"/>
    <w:unhideWhenUsed/>
    <w:rsid w:val="00C97156"/>
    <w:rPr>
      <w:color w:val="2B579A"/>
      <w:shd w:val="clear" w:color="auto" w:fill="E6E6E6"/>
    </w:rPr>
  </w:style>
  <w:style w:type="character" w:styleId="PageNumber">
    <w:name w:val="page number"/>
    <w:qFormat/>
    <w:rsid w:val="00C97156"/>
  </w:style>
  <w:style w:type="paragraph" w:customStyle="1" w:styleId="FL">
    <w:name w:val="FL"/>
    <w:basedOn w:val="Normal"/>
    <w:rsid w:val="00C971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C97156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C9715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C97156"/>
    <w:pPr>
      <w:keepNext/>
      <w:numPr>
        <w:numId w:val="2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C9715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C971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C971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C971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C971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C971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C971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C9715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C971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C9715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C97156"/>
    <w:pPr>
      <w:numPr>
        <w:numId w:val="23"/>
      </w:numPr>
    </w:pPr>
  </w:style>
  <w:style w:type="numbering" w:customStyle="1" w:styleId="1">
    <w:name w:val="项目编号1"/>
    <w:basedOn w:val="NoList"/>
    <w:rsid w:val="00C97156"/>
    <w:pPr>
      <w:numPr>
        <w:numId w:val="2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715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qFormat/>
    <w:rsid w:val="00C9715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C9715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C97156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C97156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C97156"/>
    <w:rPr>
      <w:color w:val="808080"/>
    </w:rPr>
  </w:style>
  <w:style w:type="paragraph" w:customStyle="1" w:styleId="B1">
    <w:name w:val="B1+"/>
    <w:basedOn w:val="B10"/>
    <w:link w:val="B1Car"/>
    <w:qFormat/>
    <w:rsid w:val="00C97156"/>
    <w:pPr>
      <w:numPr>
        <w:numId w:val="2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97156"/>
    <w:rPr>
      <w:rFonts w:ascii="Times New Roman" w:eastAsia="Times New Roman" w:hAnsi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9715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97156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9715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97156"/>
    <w:rPr>
      <w:rFonts w:ascii="Times New Roman" w:eastAsia="Times New Roman" w:hAnsi="Times New Roman"/>
      <w:lang w:eastAsia="ko-KR"/>
    </w:rPr>
  </w:style>
  <w:style w:type="character" w:customStyle="1" w:styleId="B1Char1">
    <w:name w:val="B1 Char1"/>
    <w:qFormat/>
    <w:rsid w:val="00C97156"/>
    <w:rPr>
      <w:rFonts w:ascii="Arial" w:hAnsi="Arial"/>
      <w:lang w:val="en-GB" w:eastAsia="en-US"/>
    </w:rPr>
  </w:style>
  <w:style w:type="character" w:styleId="LineNumber">
    <w:name w:val="line number"/>
    <w:unhideWhenUsed/>
    <w:qFormat/>
    <w:rsid w:val="00C97156"/>
  </w:style>
  <w:style w:type="character" w:styleId="Strong">
    <w:name w:val="Strong"/>
    <w:qFormat/>
    <w:rsid w:val="00C97156"/>
    <w:rPr>
      <w:rFonts w:eastAsia="SimSun"/>
      <w:b/>
      <w:bCs/>
      <w:lang w:val="en-US" w:eastAsia="zh-CN" w:bidi="ar-SA"/>
    </w:rPr>
  </w:style>
  <w:style w:type="paragraph" w:customStyle="1" w:styleId="SpecText">
    <w:name w:val="SpecText"/>
    <w:basedOn w:val="Normal"/>
    <w:rsid w:val="00C9715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97156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971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9715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971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97156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97156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97156"/>
    <w:rPr>
      <w:rFonts w:ascii="Times New Roman" w:eastAsia="MS Mincho" w:hAnsi="Times New Roman"/>
      <w:lang w:eastAsia="x-none"/>
    </w:rPr>
  </w:style>
  <w:style w:type="paragraph" w:customStyle="1" w:styleId="Note">
    <w:name w:val="Note"/>
    <w:basedOn w:val="Normal"/>
    <w:qFormat/>
    <w:rsid w:val="00C97156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9715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9715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97156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97156"/>
    <w:pPr>
      <w:spacing w:after="0"/>
      <w:ind w:left="1622" w:hanging="363"/>
    </w:pPr>
    <w:rPr>
      <w:rFonts w:ascii="Arial" w:hAnsi="Arial" w:cs="Arial"/>
      <w:color w:val="0000FF"/>
      <w:kern w:val="2"/>
      <w:lang w:eastAsia="zh-CN"/>
    </w:rPr>
  </w:style>
  <w:style w:type="character" w:customStyle="1" w:styleId="CharChar2">
    <w:name w:val="Char Char2"/>
    <w:rsid w:val="00C97156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97156"/>
    <w:rPr>
      <w:rFonts w:ascii="Arial" w:hAnsi="Arial"/>
      <w:lang w:eastAsia="en-US"/>
    </w:rPr>
  </w:style>
  <w:style w:type="character" w:customStyle="1" w:styleId="B2Car">
    <w:name w:val="B2 Car"/>
    <w:qFormat/>
    <w:rsid w:val="00C97156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97156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9715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9715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C97156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C97156"/>
    <w:pPr>
      <w:numPr>
        <w:numId w:val="0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C97156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C97156"/>
    <w:pPr>
      <w:keepNext w:val="0"/>
      <w:keepLines w:val="0"/>
      <w:numPr>
        <w:ilvl w:val="3"/>
      </w:numPr>
      <w:overflowPunct w:val="0"/>
      <w:autoSpaceDE w:val="0"/>
      <w:autoSpaceDN w:val="0"/>
      <w:adjustRightInd w:val="0"/>
      <w:spacing w:before="0" w:after="0"/>
      <w:ind w:left="567" w:hanging="1418"/>
      <w:textAlignment w:val="baseline"/>
    </w:pPr>
    <w:rPr>
      <w:rFonts w:eastAsia="SimSun" w:cs="Arial"/>
      <w:sz w:val="20"/>
      <w:lang w:eastAsia="ja-JP"/>
    </w:rPr>
  </w:style>
  <w:style w:type="paragraph" w:styleId="Caption">
    <w:name w:val="caption"/>
    <w:aliases w:val="cap"/>
    <w:basedOn w:val="Normal"/>
    <w:next w:val="Normal"/>
    <w:uiPriority w:val="8"/>
    <w:qFormat/>
    <w:rsid w:val="00C97156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C97156"/>
  </w:style>
  <w:style w:type="paragraph" w:styleId="NormalWeb">
    <w:name w:val="Normal (Web)"/>
    <w:basedOn w:val="Normal"/>
    <w:uiPriority w:val="99"/>
    <w:unhideWhenUsed/>
    <w:rsid w:val="00C9715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C97156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C97156"/>
  </w:style>
  <w:style w:type="character" w:customStyle="1" w:styleId="apple-converted-space">
    <w:name w:val="apple-converted-space"/>
    <w:basedOn w:val="DefaultParagraphFont"/>
    <w:qFormat/>
    <w:rsid w:val="00C97156"/>
  </w:style>
  <w:style w:type="character" w:customStyle="1" w:styleId="eop">
    <w:name w:val="eop"/>
    <w:basedOn w:val="DefaultParagraphFont"/>
    <w:qFormat/>
    <w:rsid w:val="00C97156"/>
  </w:style>
  <w:style w:type="paragraph" w:customStyle="1" w:styleId="TALLeft1cm">
    <w:name w:val="TAL + Left:  1 cm"/>
    <w:basedOn w:val="TAL"/>
    <w:qFormat/>
    <w:rsid w:val="00C97156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Car">
    <w:name w:val="TAL Car"/>
    <w:qFormat/>
    <w:rsid w:val="00C97156"/>
    <w:rPr>
      <w:rFonts w:ascii="Arial" w:eastAsia="Times New Roman" w:hAnsi="Arial"/>
      <w:sz w:val="18"/>
    </w:rPr>
  </w:style>
  <w:style w:type="paragraph" w:customStyle="1" w:styleId="3gpptitlecitytdocnumber">
    <w:name w:val="3gpp title (city + tdoc number)"/>
    <w:basedOn w:val="Header"/>
    <w:qFormat/>
    <w:rsid w:val="00C97156"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paragraph" w:customStyle="1" w:styleId="13">
    <w:name w:val="修订1"/>
    <w:hidden/>
    <w:uiPriority w:val="99"/>
    <w:semiHidden/>
    <w:qFormat/>
    <w:rsid w:val="00C97156"/>
    <w:rPr>
      <w:rFonts w:ascii="Times New Roman" w:hAnsi="Times New Roman"/>
      <w:lang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C9715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C97156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83031-AF59-40B3-90DC-5878274D2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2353</Words>
  <Characters>13417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15739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spiros louvros</cp:lastModifiedBy>
  <cp:revision>2</cp:revision>
  <cp:lastPrinted>1899-12-31T23:00:00Z</cp:lastPrinted>
  <dcterms:created xsi:type="dcterms:W3CDTF">2025-08-14T11:47:00Z</dcterms:created>
  <dcterms:modified xsi:type="dcterms:W3CDTF">2025-08-14T11:47:00Z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